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D519D">
        <w:rPr>
          <w:bCs/>
          <w:noProof w:val="0"/>
          <w:sz w:val="24"/>
          <w:szCs w:val="24"/>
        </w:rPr>
        <w:t>01060</w:t>
      </w:r>
    </w:p>
    <w:p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24123">
        <w:rPr>
          <w:rFonts w:cs="Arial"/>
          <w:b/>
          <w:bCs/>
          <w:sz w:val="24"/>
        </w:rPr>
        <w:t>8.9</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24123">
        <w:rPr>
          <w:rFonts w:ascii="Arial" w:hAnsi="Arial" w:cs="Arial"/>
          <w:b/>
          <w:bCs/>
          <w:sz w:val="24"/>
        </w:rPr>
        <w:t>Access Class Barring in Light connection</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24123" w:rsidRPr="00224123">
        <w:rPr>
          <w:rFonts w:ascii="Arial" w:hAnsi="Arial" w:cs="Arial"/>
          <w:b/>
          <w:bCs/>
          <w:sz w:val="24"/>
        </w:rPr>
        <w:t>LTE_LIGHT_CON-Core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D015CB" w:rsidP="00CD4C7B">
      <w:r>
        <w:t>In 3GPP RAN2#96 it was agreed to model light connection with RRC_CONNECTED although UE is making reselections and establishing data transfer from the state. It seems to be quite unfortunate that NW cannot control UE access in light connection although it can do that in RRC_IDLE. On the contrary for NR it was decided that access class checking is applicable to RRC_INACTIVE as well. There is now clearly a contradiction between these two states</w:t>
      </w:r>
      <w:r w:rsidR="0056573F">
        <w:t>.</w:t>
      </w:r>
    </w:p>
    <w:p w:rsidR="00CD4C7B" w:rsidRDefault="00CD4C7B" w:rsidP="00CD4C7B">
      <w:pPr>
        <w:pStyle w:val="Heading1"/>
      </w:pPr>
      <w:r w:rsidRPr="006E13D1">
        <w:t>2</w:t>
      </w:r>
      <w:r w:rsidRPr="006E13D1">
        <w:tab/>
      </w:r>
      <w:r w:rsidR="00D015CB">
        <w:t>ACB to light connection</w:t>
      </w:r>
    </w:p>
    <w:p w:rsidR="00D015CB" w:rsidRDefault="00D015CB" w:rsidP="00D015CB">
      <w:r>
        <w:t>In the running CR (</w:t>
      </w:r>
      <w:r w:rsidRPr="00D015CB">
        <w:t>R2-16xxxx_CR_36_331__LightConn_v7</w:t>
      </w:r>
      <w:r>
        <w:t xml:space="preserve">.doc) one has added separate initiation of connection chapter 5.3.3.2a basically duplicating all the actions UE would do when resuming connection from RRC_IDLE. </w:t>
      </w:r>
      <w:r w:rsidR="00150754">
        <w:t xml:space="preserve">This seems to complicate the CR unnecessarily. </w:t>
      </w:r>
    </w:p>
    <w:p w:rsidR="00150754" w:rsidRDefault="00150754" w:rsidP="00D015CB">
      <w:r>
        <w:rPr>
          <w:b/>
        </w:rPr>
        <w:t xml:space="preserve">Proposal 1: </w:t>
      </w:r>
      <w:r>
        <w:t>Incorporate connection initiation behaviour to same chapter as connection resumption and establishment are done to avoid unnecessary duplication of procedural text</w:t>
      </w:r>
    </w:p>
    <w:p w:rsidR="00150754" w:rsidRDefault="00150754" w:rsidP="00D015CB">
      <w:r>
        <w:t xml:space="preserve">Once the duplication is removed it is </w:t>
      </w:r>
      <w:r w:rsidR="001A63AC">
        <w:t>possible</w:t>
      </w:r>
      <w:r>
        <w:t xml:space="preserve"> to achieve ACB for light connection by just reusing the behaviour already defined in 5.3.3.2. The question regarding ACB would be then what should be UE behaviour if access is barred when in light connection.</w:t>
      </w:r>
      <w:r w:rsidR="00EA01BF">
        <w:t xml:space="preserve"> </w:t>
      </w:r>
      <w:r>
        <w:t>As the CT1 already indicated that they require UE to provide different establishment causes (e.g. emergency call etc.) it seems that from NAS point of view there is no difficulties to</w:t>
      </w:r>
      <w:r w:rsidR="001A63AC">
        <w:t xml:space="preserve"> distinguish UE being in light connection and their behaviour can be tailored for this purpose if needed. At least following options are possible for capturing ACB:</w:t>
      </w:r>
    </w:p>
    <w:p w:rsidR="00150754" w:rsidRDefault="001A63AC" w:rsidP="00150754">
      <w:pPr>
        <w:pStyle w:val="ListParagraph"/>
        <w:numPr>
          <w:ilvl w:val="0"/>
          <w:numId w:val="5"/>
        </w:numPr>
      </w:pPr>
      <w:r>
        <w:t>NAS is kept unaware of access barring and connection would not just be established and data can be lost. This does not seem viable option especially in case of emergency call. One should enable as quick reconnection attempt by NAS as possible in this kind of scenario.</w:t>
      </w:r>
    </w:p>
    <w:p w:rsidR="001A63AC" w:rsidRDefault="001A63AC" w:rsidP="001A63AC">
      <w:pPr>
        <w:pStyle w:val="ListParagraph"/>
        <w:numPr>
          <w:ilvl w:val="0"/>
          <w:numId w:val="5"/>
        </w:numPr>
      </w:pPr>
      <w:r>
        <w:t>NAS is kept unaware of access barring and connection be started by AS when access is again allowed. Similarly to option 1 the emergency call handling can be issue if access is barred for lengthy durations.</w:t>
      </w:r>
    </w:p>
    <w:p w:rsidR="001A63AC" w:rsidRDefault="001A63AC" w:rsidP="001A63AC">
      <w:pPr>
        <w:pStyle w:val="ListParagraph"/>
        <w:numPr>
          <w:ilvl w:val="0"/>
          <w:numId w:val="5"/>
        </w:numPr>
      </w:pPr>
      <w:r>
        <w:t xml:space="preserve">NAS is informed about access barring and NAS can do whatever they see necessary e.g. </w:t>
      </w:r>
      <w:r w:rsidR="00EA01BF">
        <w:t xml:space="preserve">drop to IDLE, </w:t>
      </w:r>
      <w:r>
        <w:t>start PLMN selection, make new connection attempt. This seems to be easiest alternative as all the necessary behaviour is already defined for regular connection establishment/resumption.</w:t>
      </w:r>
    </w:p>
    <w:p w:rsidR="00234965" w:rsidRDefault="001A63AC" w:rsidP="001A63AC">
      <w:r>
        <w:rPr>
          <w:b/>
        </w:rPr>
        <w:t xml:space="preserve">Proposal 2: </w:t>
      </w:r>
      <w:r>
        <w:t>Inform NAS about access barring and alleviation (if any) and NAS can perform whatever procedure they see necessary.</w:t>
      </w:r>
    </w:p>
    <w:p w:rsidR="00D015CB" w:rsidRPr="00D015CB" w:rsidRDefault="00234965" w:rsidP="001A63AC">
      <w:r>
        <w:t xml:space="preserve">Based on this we provide in </w:t>
      </w:r>
      <w:r w:rsidR="00EA01BF">
        <w:t>a</w:t>
      </w:r>
      <w:r>
        <w:t xml:space="preserve"> text proposal to capture ACB for light connection</w:t>
      </w:r>
      <w:r w:rsidR="001A63AC" w:rsidRPr="00D015CB">
        <w:t xml:space="preserve"> </w:t>
      </w:r>
    </w:p>
    <w:p w:rsidR="00CD4C7B" w:rsidRPr="006E13D1" w:rsidRDefault="00D015CB" w:rsidP="00CD4C7B">
      <w:pPr>
        <w:pStyle w:val="Heading1"/>
      </w:pPr>
      <w:r>
        <w:t>3</w:t>
      </w:r>
      <w:r>
        <w:tab/>
        <w:t>Conclusion</w:t>
      </w:r>
    </w:p>
    <w:p w:rsidR="00D015CB" w:rsidRDefault="00D015CB" w:rsidP="00CD4C7B">
      <w:r>
        <w:t>In this paper we provided our view on having access class checking in light connection and as it was showed capturing that in the 36.331 is very simple we don’t see any good motivation to not to have ACB in light connection</w:t>
      </w:r>
      <w:r w:rsidR="001B46BB">
        <w:t>. Additionally one needs to also remember that for NR it was already agreed that one should be able to perform access class barring for RRC_INACTIVE state and thus it seems logical to have similar behaviour for LTE as well</w:t>
      </w:r>
      <w:r>
        <w:t>. Thus we propose:</w:t>
      </w:r>
    </w:p>
    <w:p w:rsidR="00CD4C7B" w:rsidRPr="006E13D1" w:rsidRDefault="00D015CB" w:rsidP="00CD4C7B">
      <w:r>
        <w:rPr>
          <w:b/>
        </w:rPr>
        <w:t xml:space="preserve">Proposal : </w:t>
      </w:r>
      <w:r>
        <w:t>Enable ACB for light connection</w:t>
      </w:r>
      <w:r w:rsidR="00234965">
        <w:t xml:space="preserve"> e.g. as shown in the Text Proposal of this paper</w:t>
      </w:r>
    </w:p>
    <w:p w:rsidR="00D015CB" w:rsidRPr="006E13D1" w:rsidRDefault="00D015CB" w:rsidP="00D015CB">
      <w:pPr>
        <w:pStyle w:val="Heading1"/>
      </w:pPr>
      <w:r w:rsidRPr="006E13D1">
        <w:lastRenderedPageBreak/>
        <w:t>4</w:t>
      </w:r>
      <w:r w:rsidRPr="006E13D1">
        <w:tab/>
      </w:r>
      <w:r>
        <w:t>Text Proposal</w:t>
      </w:r>
    </w:p>
    <w:p w:rsidR="003A72A3" w:rsidRDefault="003A72A3" w:rsidP="003A72A3">
      <w:pPr>
        <w:pStyle w:val="Heading4"/>
        <w:ind w:left="0" w:firstLine="0"/>
        <w:rPr>
          <w:lang w:eastAsia="x-none"/>
        </w:rPr>
      </w:pPr>
      <w:bookmarkStart w:id="2" w:name="_Toc463007777"/>
      <w:r>
        <w:t>5.3.3.2</w:t>
      </w:r>
      <w:r>
        <w:tab/>
        <w:t>Initiation</w:t>
      </w:r>
      <w:bookmarkEnd w:id="2"/>
    </w:p>
    <w:p w:rsidR="003A72A3" w:rsidRDefault="003A72A3" w:rsidP="003A72A3">
      <w:r>
        <w:t>The UE initiates the procedure when upper layers request establishment or resume of an RRC connection while the UE is in RRC_IDLE</w:t>
      </w:r>
      <w:ins w:id="3" w:author="Author">
        <w:r>
          <w:t xml:space="preserve"> or requested to start </w:t>
        </w:r>
        <w:r w:rsidRPr="00EA01BF">
          <w:t>MO access</w:t>
        </w:r>
        <w:r>
          <w:t xml:space="preserve"> or upon reception of a </w:t>
        </w:r>
        <w:r>
          <w:rPr>
            <w:i/>
          </w:rPr>
          <w:t>Paging</w:t>
        </w:r>
        <w:r>
          <w:rPr>
            <w:rStyle w:val="CommentReference"/>
          </w:rPr>
          <w:t xml:space="preserve"> </w:t>
        </w:r>
        <w:r>
          <w:t>message including UE identity while UE is in light RRC connection</w:t>
        </w:r>
      </w:ins>
      <w:r>
        <w:t>.</w:t>
      </w:r>
    </w:p>
    <w:p w:rsidR="003A72A3" w:rsidRDefault="003A72A3" w:rsidP="003A72A3">
      <w:r>
        <w:t>Except for NB-IoT, upon initiation of the procedure, the UE shall:</w:t>
      </w:r>
    </w:p>
    <w:p w:rsidR="003A72A3" w:rsidRDefault="003A72A3" w:rsidP="003A72A3">
      <w:pPr>
        <w:pStyle w:val="B1"/>
      </w:pPr>
      <w:r>
        <w:t>1&gt;</w:t>
      </w:r>
      <w:r>
        <w:tab/>
        <w:t xml:space="preserve">if </w:t>
      </w:r>
      <w:r>
        <w:rPr>
          <w:i/>
          <w:iCs/>
        </w:rPr>
        <w:t>SystemInformationBlockType2</w:t>
      </w:r>
      <w:r>
        <w:t xml:space="preserve"> includes </w:t>
      </w:r>
      <w:r>
        <w:rPr>
          <w:i/>
        </w:rPr>
        <w:t>ac-BarringPerPLMN-List</w:t>
      </w:r>
      <w:r>
        <w:t xml:space="preserve"> </w:t>
      </w:r>
      <w:r>
        <w:rPr>
          <w:lang w:eastAsia="zh-CN"/>
        </w:rPr>
        <w:t xml:space="preserve">and </w:t>
      </w:r>
      <w:r>
        <w:t xml:space="preserve">the </w:t>
      </w:r>
      <w:r>
        <w:rPr>
          <w:i/>
        </w:rPr>
        <w:t>ac-BarringPerPLMN-List</w:t>
      </w:r>
      <w:r>
        <w:t xml:space="preserve"> contains an </w:t>
      </w:r>
      <w:r>
        <w:rPr>
          <w:i/>
        </w:rPr>
        <w:t>AC-BarringPerPLMN</w:t>
      </w:r>
      <w:r>
        <w:t xml:space="preserve"> entry with the </w:t>
      </w:r>
      <w:r>
        <w:rPr>
          <w:i/>
        </w:rPr>
        <w:t>plmn-IdentityIndex</w:t>
      </w:r>
      <w:r>
        <w:t xml:space="preserve"> corresponding to the PLMN selected by upper layers (see TS 23.122 [11], TS 24.301 [35]):</w:t>
      </w:r>
    </w:p>
    <w:p w:rsidR="003A72A3" w:rsidRDefault="003A72A3" w:rsidP="003A72A3">
      <w:pPr>
        <w:pStyle w:val="B2"/>
      </w:pPr>
      <w:r>
        <w:t>2&gt;</w:t>
      </w:r>
      <w:r>
        <w:tab/>
        <w:t xml:space="preserve">select the </w:t>
      </w:r>
      <w:r>
        <w:rPr>
          <w:i/>
        </w:rPr>
        <w:t>AC-BarringPerPLMN</w:t>
      </w:r>
      <w:r>
        <w:t xml:space="preserve"> entry with the </w:t>
      </w:r>
      <w:r>
        <w:rPr>
          <w:i/>
        </w:rPr>
        <w:t>plmn-IdentityIndex</w:t>
      </w:r>
      <w:r>
        <w:t xml:space="preserve"> corresponding to the PLMN selected by upper layers;</w:t>
      </w:r>
    </w:p>
    <w:p w:rsidR="003A72A3" w:rsidRDefault="003A72A3" w:rsidP="003A72A3">
      <w:pPr>
        <w:pStyle w:val="B2"/>
        <w:rPr>
          <w:i/>
        </w:rPr>
      </w:pPr>
      <w:r>
        <w:t>2&gt;</w:t>
      </w:r>
      <w:r>
        <w:tab/>
        <w:t xml:space="preserve">in the remainder of this procedure, use the selected </w:t>
      </w:r>
      <w:r>
        <w:rPr>
          <w:i/>
        </w:rPr>
        <w:t>AC-BarringPerPLMN</w:t>
      </w:r>
      <w:r>
        <w:t xml:space="preserve"> entry (i.e. presence or absence of access barring parameters in this entry) irrespective of the common access barring parameters included in </w:t>
      </w:r>
      <w:r>
        <w:rPr>
          <w:i/>
        </w:rPr>
        <w:t>SystemInformationBlockType2;</w:t>
      </w:r>
    </w:p>
    <w:p w:rsidR="003A72A3" w:rsidRDefault="003A72A3" w:rsidP="003A72A3">
      <w:pPr>
        <w:pStyle w:val="B1"/>
      </w:pPr>
      <w:r>
        <w:t>1&gt;</w:t>
      </w:r>
      <w:r>
        <w:tab/>
        <w:t>else</w:t>
      </w:r>
    </w:p>
    <w:p w:rsidR="003A72A3" w:rsidRDefault="003A72A3" w:rsidP="003A72A3">
      <w:pPr>
        <w:pStyle w:val="B2"/>
      </w:pPr>
      <w:r>
        <w:t>2&gt;</w:t>
      </w:r>
      <w:r>
        <w:tab/>
        <w:t xml:space="preserve">in the remainder of this procedure use the common access barring parameters (i.e. presence or absence of these parameters) included in </w:t>
      </w:r>
      <w:r>
        <w:rPr>
          <w:i/>
        </w:rPr>
        <w:t>SystemInformationBlockType2;</w:t>
      </w:r>
    </w:p>
    <w:p w:rsidR="003A72A3" w:rsidRDefault="003A72A3" w:rsidP="003A72A3">
      <w:pPr>
        <w:pStyle w:val="B1"/>
        <w:rPr>
          <w:lang w:eastAsia="ko-KR"/>
        </w:rPr>
      </w:pPr>
      <w:r>
        <w:rPr>
          <w:lang w:eastAsia="ko-KR"/>
        </w:rPr>
        <w:t>1</w:t>
      </w:r>
      <w:r>
        <w:t>&gt;</w:t>
      </w:r>
      <w:r>
        <w:tab/>
        <w:t xml:space="preserve">if </w:t>
      </w:r>
      <w:r>
        <w:rPr>
          <w:i/>
          <w:iCs/>
        </w:rPr>
        <w:t>SystemInformationBlockType2</w:t>
      </w:r>
      <w:r>
        <w:t xml:space="preserve"> contains </w:t>
      </w:r>
      <w:r>
        <w:rPr>
          <w:i/>
          <w:lang w:eastAsia="ko-KR"/>
        </w:rPr>
        <w:t>ACDC-BarringPerPLMN-List</w:t>
      </w:r>
      <w:r>
        <w:rPr>
          <w:lang w:eastAsia="ko-KR"/>
        </w:rPr>
        <w:t xml:space="preserve"> and the </w:t>
      </w:r>
      <w:r>
        <w:rPr>
          <w:i/>
          <w:lang w:eastAsia="ko-KR"/>
        </w:rPr>
        <w:t>ACDC-BarringPerPLMN-List</w:t>
      </w:r>
      <w:r>
        <w:rPr>
          <w:lang w:eastAsia="ko-KR"/>
        </w:rPr>
        <w:t xml:space="preserve"> contains an </w:t>
      </w:r>
      <w:r>
        <w:rPr>
          <w:i/>
          <w:lang w:eastAsia="ko-KR"/>
        </w:rPr>
        <w:t>ACDC-BarringPerPLMN</w:t>
      </w:r>
      <w:r>
        <w:rPr>
          <w:lang w:eastAsia="ko-KR"/>
        </w:rPr>
        <w:t xml:space="preserve"> entry with </w:t>
      </w:r>
      <w:r>
        <w:t xml:space="preserve">the </w:t>
      </w:r>
      <w:r>
        <w:rPr>
          <w:i/>
        </w:rPr>
        <w:t>plmn-IdentityIndex</w:t>
      </w:r>
      <w:r>
        <w:t xml:space="preserve"> corresponding to the PLMN selected by upper layers (see TS 23.122 [11], TS 24.301 [35]):</w:t>
      </w:r>
    </w:p>
    <w:p w:rsidR="003A72A3" w:rsidRDefault="003A72A3" w:rsidP="003A72A3">
      <w:pPr>
        <w:pStyle w:val="B2"/>
        <w:rPr>
          <w:lang w:eastAsia="x-none"/>
        </w:rPr>
      </w:pPr>
      <w:r>
        <w:rPr>
          <w:lang w:eastAsia="ko-KR"/>
        </w:rPr>
        <w:t>2</w:t>
      </w:r>
      <w:r>
        <w:t>&gt;</w:t>
      </w:r>
      <w:r>
        <w:tab/>
      </w:r>
      <w:r>
        <w:rPr>
          <w:lang w:eastAsia="ko-KR"/>
        </w:rPr>
        <w:t>select</w:t>
      </w:r>
      <w:r>
        <w:t xml:space="preserve"> the </w:t>
      </w:r>
      <w:r>
        <w:rPr>
          <w:i/>
          <w:lang w:eastAsia="ko-KR"/>
        </w:rPr>
        <w:t>ACDC-BarringPerPLMN</w:t>
      </w:r>
      <w:r>
        <w:rPr>
          <w:lang w:eastAsia="ko-KR"/>
        </w:rPr>
        <w:t xml:space="preserve"> </w:t>
      </w:r>
      <w:r>
        <w:t xml:space="preserve">entry with the </w:t>
      </w:r>
      <w:r>
        <w:rPr>
          <w:i/>
        </w:rPr>
        <w:t>plmn-IdentityIndex</w:t>
      </w:r>
      <w:r>
        <w:t xml:space="preserve"> corresponding to the PLMN selected by upper layers;</w:t>
      </w:r>
    </w:p>
    <w:p w:rsidR="003A72A3" w:rsidRDefault="003A72A3" w:rsidP="003A72A3">
      <w:pPr>
        <w:pStyle w:val="B2"/>
        <w:rPr>
          <w:i/>
        </w:rPr>
      </w:pPr>
      <w:r>
        <w:rPr>
          <w:lang w:eastAsia="ko-KR"/>
        </w:rPr>
        <w:t>2</w:t>
      </w:r>
      <w:r>
        <w:t>&gt;</w:t>
      </w:r>
      <w:r>
        <w:tab/>
        <w:t xml:space="preserve">in the remainder of this procedure, use the selected </w:t>
      </w:r>
      <w:r>
        <w:rPr>
          <w:i/>
          <w:lang w:eastAsia="ko-KR"/>
        </w:rPr>
        <w:t>ACDC-BarringPerPLMN</w:t>
      </w:r>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r>
        <w:rPr>
          <w:i/>
        </w:rPr>
        <w:t>ACDC-BarringForCommon</w:t>
      </w:r>
      <w:r>
        <w:t xml:space="preserve"> parameters included in </w:t>
      </w:r>
      <w:r>
        <w:rPr>
          <w:i/>
        </w:rPr>
        <w:t>SystemInformationBlockType2</w:t>
      </w:r>
      <w:r>
        <w:t>;</w:t>
      </w:r>
    </w:p>
    <w:p w:rsidR="003A72A3" w:rsidRDefault="003A72A3" w:rsidP="003A72A3">
      <w:pPr>
        <w:pStyle w:val="B1"/>
        <w:rPr>
          <w:lang w:eastAsia="ko-KR"/>
        </w:rPr>
      </w:pPr>
      <w:r>
        <w:rPr>
          <w:lang w:eastAsia="ko-KR"/>
        </w:rPr>
        <w:t>1&gt;</w:t>
      </w:r>
      <w:r>
        <w:tab/>
        <w:t>else</w:t>
      </w:r>
      <w:r>
        <w:rPr>
          <w:lang w:eastAsia="ko-KR"/>
        </w:rPr>
        <w:t>:</w:t>
      </w:r>
    </w:p>
    <w:p w:rsidR="003A72A3" w:rsidRDefault="003A72A3" w:rsidP="003A72A3">
      <w:pPr>
        <w:pStyle w:val="B2"/>
        <w:rPr>
          <w:lang w:eastAsia="ko-KR"/>
        </w:rPr>
      </w:pPr>
      <w:r>
        <w:t>2&gt;</w:t>
      </w:r>
      <w:r>
        <w:tab/>
        <w:t xml:space="preserve">in the remainder of this procedure use the </w:t>
      </w:r>
      <w:r>
        <w:rPr>
          <w:i/>
        </w:rPr>
        <w:t>ACDC-BarringForCommon</w:t>
      </w:r>
      <w:r>
        <w:t xml:space="preserve"> (i.e. presence or absence of these parameters) included in </w:t>
      </w:r>
      <w:r>
        <w:rPr>
          <w:i/>
        </w:rPr>
        <w:t>SystemInformationBlockType2</w:t>
      </w:r>
      <w:r>
        <w:rPr>
          <w:lang w:eastAsia="ko-KR"/>
        </w:rPr>
        <w:t xml:space="preserve"> for ACDC barring check;</w:t>
      </w:r>
    </w:p>
    <w:p w:rsidR="003A72A3" w:rsidRDefault="003A72A3" w:rsidP="003A72A3">
      <w:pPr>
        <w:pStyle w:val="B1"/>
        <w:rPr>
          <w:lang w:eastAsia="zh-CN"/>
        </w:rPr>
      </w:pPr>
      <w:r>
        <w:t>1&gt;</w:t>
      </w:r>
      <w:r>
        <w:tab/>
        <w:t>if</w:t>
      </w:r>
      <w:r>
        <w:rPr>
          <w:lang w:eastAsia="zh-CN"/>
        </w:rPr>
        <w:t xml:space="preserve"> </w:t>
      </w:r>
      <w:r>
        <w:t>upper layers indicate that the RRC connection</w:t>
      </w:r>
      <w:r>
        <w:rPr>
          <w:lang w:eastAsia="zh-CN"/>
        </w:rPr>
        <w:t xml:space="preserve"> is subject to EAB (see TS 24.301 [35]):</w:t>
      </w:r>
    </w:p>
    <w:p w:rsidR="003A72A3" w:rsidRDefault="003A72A3" w:rsidP="003A72A3">
      <w:pPr>
        <w:pStyle w:val="B2"/>
        <w:rPr>
          <w:lang w:eastAsia="x-none"/>
        </w:rPr>
      </w:pPr>
      <w:r>
        <w:t>2&gt;</w:t>
      </w:r>
      <w: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t>5.3.3</w:t>
        </w:r>
      </w:smartTag>
      <w:r>
        <w:t>.1</w:t>
      </w:r>
      <w:r>
        <w:rPr>
          <w:lang w:eastAsia="zh-CN"/>
        </w:rPr>
        <w:t>2,</w:t>
      </w:r>
      <w:r>
        <w:t xml:space="preserve"> is that access to the cell is barred:</w:t>
      </w:r>
    </w:p>
    <w:p w:rsidR="003A72A3" w:rsidRDefault="003A72A3" w:rsidP="003A72A3">
      <w:pPr>
        <w:pStyle w:val="B3"/>
        <w:rPr>
          <w:lang w:eastAsia="ko-KR"/>
        </w:rPr>
      </w:pPr>
      <w:r>
        <w:rPr>
          <w:lang w:eastAsia="zh-CN"/>
        </w:rP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rPr>
          <w:lang w:eastAsia="zh-CN"/>
        </w:rPr>
        <w:t>that EAB</w:t>
      </w:r>
      <w:r>
        <w:t xml:space="preserve"> </w:t>
      </w:r>
      <w:r>
        <w:rPr>
          <w:rFonts w:eastAsia="Malgun Gothic"/>
        </w:rPr>
        <w:t>is applicable</w:t>
      </w:r>
      <w:r>
        <w:t xml:space="preserve">, </w:t>
      </w:r>
      <w:r>
        <w:rPr>
          <w:rFonts w:eastAsia="Malgun Gothic"/>
        </w:rPr>
        <w:t>upon which the procedure ends;</w:t>
      </w:r>
    </w:p>
    <w:p w:rsidR="003A72A3" w:rsidRDefault="003A72A3" w:rsidP="003A72A3">
      <w:pPr>
        <w:pStyle w:val="B1"/>
        <w:rPr>
          <w:lang w:eastAsia="ko-KR"/>
        </w:rPr>
      </w:pPr>
      <w:r>
        <w:t>1&gt;</w:t>
      </w:r>
      <w:r>
        <w:tab/>
        <w:t>if</w:t>
      </w:r>
      <w:r>
        <w:rPr>
          <w:lang w:eastAsia="zh-CN"/>
        </w:rPr>
        <w:t xml:space="preserve"> </w:t>
      </w:r>
      <w:r>
        <w:t>upper layers indicate that the RRC connection</w:t>
      </w:r>
      <w:r>
        <w:rPr>
          <w:lang w:eastAsia="zh-CN"/>
        </w:rPr>
        <w:t xml:space="preserve"> is subject to </w:t>
      </w:r>
      <w:r>
        <w:rPr>
          <w:lang w:eastAsia="ko-KR"/>
        </w:rPr>
        <w:t>ACDC</w:t>
      </w:r>
      <w:r>
        <w:rPr>
          <w:lang w:eastAsia="zh-CN"/>
        </w:rPr>
        <w:t xml:space="preserve"> (see TS 24.301 [35])</w:t>
      </w:r>
      <w:r>
        <w:rPr>
          <w:lang w:eastAsia="ko-KR"/>
        </w:rPr>
        <w:t xml:space="preserve">, </w:t>
      </w:r>
      <w:r>
        <w:rPr>
          <w:i/>
          <w:iCs/>
        </w:rPr>
        <w:t>SystemInformationBlockType2</w:t>
      </w:r>
      <w:r>
        <w:t xml:space="preserve"> contains </w:t>
      </w:r>
      <w:r>
        <w:rPr>
          <w:i/>
        </w:rPr>
        <w:t>BarringPerACDC-CategoryList</w:t>
      </w:r>
      <w:r>
        <w:rPr>
          <w:lang w:eastAsia="ko-KR"/>
        </w:rPr>
        <w:t xml:space="preserve">, and </w:t>
      </w:r>
      <w:r>
        <w:rPr>
          <w:i/>
          <w:lang w:eastAsia="zh-CN"/>
        </w:rPr>
        <w:t>acdc-HPLMNonly</w:t>
      </w:r>
      <w:r>
        <w:rPr>
          <w:lang w:eastAsia="ko-KR"/>
        </w:rPr>
        <w:t xml:space="preserve"> indicates that ACDC is applicable for the UE:</w:t>
      </w:r>
    </w:p>
    <w:p w:rsidR="003A72A3" w:rsidRDefault="003A72A3" w:rsidP="003A72A3">
      <w:pPr>
        <w:pStyle w:val="B2"/>
        <w:rPr>
          <w:lang w:eastAsia="ko-KR"/>
        </w:rPr>
      </w:pPr>
      <w:r>
        <w:rPr>
          <w:lang w:eastAsia="ko-KR"/>
        </w:rPr>
        <w:t>2&gt;</w:t>
      </w:r>
      <w:r>
        <w:tab/>
        <w:t>if</w:t>
      </w:r>
      <w:r>
        <w:rPr>
          <w:lang w:eastAsia="ko-KR"/>
        </w:rPr>
        <w:t xml:space="preserve"> the</w:t>
      </w:r>
      <w:r>
        <w:t xml:space="preserve"> </w:t>
      </w:r>
      <w:r>
        <w:rPr>
          <w:i/>
        </w:rPr>
        <w:t>BarringPerACDC-CategoryList</w:t>
      </w:r>
      <w:r>
        <w:t xml:space="preserve"> contains a </w:t>
      </w:r>
      <w:r>
        <w:rPr>
          <w:i/>
        </w:rPr>
        <w:t xml:space="preserve">BarringPerACDC-Category </w:t>
      </w:r>
      <w:r>
        <w:t xml:space="preserve">entry corresponding to the </w:t>
      </w:r>
      <w:r>
        <w:rPr>
          <w:lang w:eastAsia="ko-KR"/>
        </w:rPr>
        <w:t>ACDC category</w:t>
      </w:r>
      <w:r>
        <w:t xml:space="preserve"> selected by upper layers:</w:t>
      </w:r>
    </w:p>
    <w:p w:rsidR="003A72A3" w:rsidRDefault="003A72A3" w:rsidP="003A72A3">
      <w:pPr>
        <w:pStyle w:val="B3"/>
        <w:rPr>
          <w:lang w:eastAsia="ko-KR"/>
        </w:rPr>
      </w:pPr>
      <w:r>
        <w:rPr>
          <w:lang w:eastAsia="ko-KR"/>
        </w:rPr>
        <w:t>3</w:t>
      </w:r>
      <w:r>
        <w:t>&gt;</w:t>
      </w:r>
      <w:r>
        <w:tab/>
      </w:r>
      <w:r>
        <w:rPr>
          <w:rFonts w:eastAsia="PMingLiU"/>
          <w:lang w:eastAsia="zh-TW"/>
        </w:rPr>
        <w:t>select</w:t>
      </w:r>
      <w:r>
        <w:t xml:space="preserve"> the </w:t>
      </w:r>
      <w:r>
        <w:rPr>
          <w:i/>
        </w:rPr>
        <w:t xml:space="preserve">BarringPerACDC-Category </w:t>
      </w:r>
      <w:r>
        <w:t xml:space="preserve">entry corresponding to the </w:t>
      </w:r>
      <w:r>
        <w:rPr>
          <w:lang w:eastAsia="ko-KR"/>
        </w:rPr>
        <w:t>ACDC category</w:t>
      </w:r>
      <w:r>
        <w:t xml:space="preserve"> selected by upper layers;</w:t>
      </w:r>
    </w:p>
    <w:p w:rsidR="003A72A3" w:rsidRDefault="003A72A3" w:rsidP="003A72A3">
      <w:pPr>
        <w:pStyle w:val="B2"/>
        <w:rPr>
          <w:lang w:eastAsia="ko-KR"/>
        </w:rPr>
      </w:pPr>
      <w:r>
        <w:rPr>
          <w:lang w:eastAsia="ko-KR"/>
        </w:rPr>
        <w:t>2&gt;</w:t>
      </w:r>
      <w:r>
        <w:tab/>
      </w:r>
      <w:r>
        <w:rPr>
          <w:lang w:eastAsia="ko-KR"/>
        </w:rPr>
        <w:t>else:</w:t>
      </w:r>
    </w:p>
    <w:p w:rsidR="003A72A3" w:rsidRDefault="003A72A3" w:rsidP="003A72A3">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r>
        <w:rPr>
          <w:i/>
        </w:rPr>
        <w:t xml:space="preserve">BarringPerACDC-Category </w:t>
      </w:r>
      <w:r>
        <w:t xml:space="preserve">entry </w:t>
      </w:r>
      <w:r>
        <w:rPr>
          <w:lang w:eastAsia="ko-KR"/>
        </w:rPr>
        <w:t>in the</w:t>
      </w:r>
      <w:r>
        <w:t xml:space="preserve"> </w:t>
      </w:r>
      <w:r>
        <w:rPr>
          <w:i/>
        </w:rPr>
        <w:t>BarringPerACDC-CategoryList</w:t>
      </w:r>
      <w:r>
        <w:rPr>
          <w:rFonts w:eastAsia="PMingLiU"/>
          <w:lang w:eastAsia="zh-TW"/>
        </w:rPr>
        <w:t>;</w:t>
      </w:r>
    </w:p>
    <w:p w:rsidR="003A72A3" w:rsidRDefault="003A72A3" w:rsidP="003A72A3">
      <w:pPr>
        <w:pStyle w:val="B2"/>
        <w:rPr>
          <w:lang w:eastAsia="ko-KR"/>
        </w:rPr>
      </w:pPr>
      <w:r>
        <w:rPr>
          <w:lang w:eastAsia="ko-KR"/>
        </w:rPr>
        <w:t>2</w:t>
      </w:r>
      <w:r>
        <w:t>&gt;</w:t>
      </w:r>
      <w:r>
        <w:tab/>
      </w:r>
      <w:r>
        <w:rPr>
          <w:lang w:eastAsia="ko-KR"/>
        </w:rPr>
        <w:t>stop timer T308, if running;</w:t>
      </w:r>
    </w:p>
    <w:p w:rsidR="003A72A3" w:rsidRDefault="003A72A3" w:rsidP="003A72A3">
      <w:pPr>
        <w:pStyle w:val="B2"/>
        <w:rPr>
          <w:lang w:eastAsia="ko-KR"/>
        </w:rPr>
      </w:pPr>
      <w:r>
        <w:rPr>
          <w:lang w:eastAsia="ko-KR"/>
        </w:rPr>
        <w:lastRenderedPageBreak/>
        <w:t>2</w:t>
      </w:r>
      <w:r>
        <w:t>&gt;</w:t>
      </w:r>
      <w:r>
        <w:tab/>
        <w:t>perform access barring check as specified in 5.3.3.</w:t>
      </w:r>
      <w:r>
        <w:rPr>
          <w:lang w:eastAsia="ko-KR"/>
        </w:rPr>
        <w:t>13</w:t>
      </w:r>
      <w:r>
        <w:t>, using T3</w:t>
      </w:r>
      <w:r>
        <w:rPr>
          <w:lang w:eastAsia="ko-KR"/>
        </w:rPr>
        <w:t>08</w:t>
      </w:r>
      <w:r>
        <w:t xml:space="preserve"> as "Tbarring" and</w:t>
      </w:r>
      <w:r>
        <w:rPr>
          <w:lang w:eastAsia="ko-KR"/>
        </w:rPr>
        <w:t xml:space="preserve"> </w:t>
      </w:r>
      <w:r>
        <w:rPr>
          <w:i/>
        </w:rPr>
        <w:t>acdc-BarringConfig</w:t>
      </w:r>
      <w:r>
        <w:rPr>
          <w:lang w:eastAsia="ko-KR"/>
        </w:rPr>
        <w:t xml:space="preserve"> in the </w:t>
      </w:r>
      <w:r>
        <w:rPr>
          <w:i/>
        </w:rPr>
        <w:t xml:space="preserve">BarringPerACDC-Category </w:t>
      </w:r>
      <w:r>
        <w:t>as "AC</w:t>
      </w:r>
      <w:r>
        <w:rPr>
          <w:lang w:eastAsia="ko-KR"/>
        </w:rPr>
        <w:t>DC</w:t>
      </w:r>
      <w:r>
        <w:t xml:space="preserve"> barring parameter";</w:t>
      </w:r>
    </w:p>
    <w:p w:rsidR="003A72A3" w:rsidRDefault="003A72A3" w:rsidP="003A72A3">
      <w:pPr>
        <w:pStyle w:val="B2"/>
        <w:rPr>
          <w:lang w:eastAsia="x-none"/>
        </w:rPr>
      </w:pPr>
      <w:r>
        <w:rPr>
          <w:lang w:eastAsia="ko-KR"/>
        </w:rPr>
        <w:t>2</w:t>
      </w:r>
      <w:r>
        <w:t>&gt;</w:t>
      </w:r>
      <w:r>
        <w:tab/>
        <w:t xml:space="preserve">if </w:t>
      </w:r>
      <w:r>
        <w:rPr>
          <w:rFonts w:eastAsia="PMingLiU"/>
          <w:lang w:eastAsia="zh-TW"/>
        </w:rPr>
        <w:t>access</w:t>
      </w:r>
      <w:r>
        <w:t xml:space="preserve"> to the cell is barred:</w:t>
      </w:r>
    </w:p>
    <w:p w:rsidR="003A72A3" w:rsidRDefault="003A72A3" w:rsidP="003A72A3">
      <w:pPr>
        <w:pStyle w:val="B3"/>
        <w:rPr>
          <w:lang w:eastAsia="zh-CN"/>
        </w:rPr>
      </w:pPr>
      <w:r>
        <w:rPr>
          <w:lang w:eastAsia="ko-KR"/>
        </w:rPr>
        <w:t>3</w:t>
      </w:r>
      <w:r>
        <w:t>&gt;</w:t>
      </w:r>
      <w:r>
        <w:tab/>
      </w:r>
      <w:r>
        <w:rPr>
          <w:rFonts w:eastAsia="PMingLiU"/>
          <w:lang w:eastAsia="zh-TW"/>
        </w:rPr>
        <w:t xml:space="preserve">inform upper layers about the failure to establish the RRC connection </w:t>
      </w:r>
      <w:r>
        <w:rPr>
          <w:lang w:eastAsia="zh-CN"/>
        </w:rPr>
        <w:t>o</w:t>
      </w:r>
      <w:r>
        <w:t xml:space="preserve">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rsidR="003A72A3" w:rsidRDefault="003A72A3" w:rsidP="003A72A3">
      <w:pPr>
        <w:pStyle w:val="B1"/>
        <w:rPr>
          <w:lang w:eastAsia="x-none"/>
        </w:rPr>
      </w:pPr>
      <w:r>
        <w:t>1&gt;</w:t>
      </w:r>
      <w:r>
        <w:tab/>
      </w:r>
      <w:r>
        <w:rPr>
          <w:lang w:eastAsia="ko-KR"/>
        </w:rPr>
        <w:t>else</w:t>
      </w:r>
      <w:r>
        <w:t xml:space="preserve"> if the UE is establishing the RRC connection for mobile terminating calls:</w:t>
      </w:r>
    </w:p>
    <w:p w:rsidR="003A72A3" w:rsidRDefault="003A72A3" w:rsidP="003A72A3">
      <w:pPr>
        <w:pStyle w:val="B2"/>
      </w:pPr>
      <w:r>
        <w:t>2&gt;</w:t>
      </w:r>
      <w:r>
        <w:tab/>
        <w:t>if timer T302 is running:</w:t>
      </w:r>
    </w:p>
    <w:p w:rsidR="003A72A3" w:rsidRDefault="003A72A3" w:rsidP="003A72A3">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rsidR="003A72A3" w:rsidRDefault="003A72A3" w:rsidP="003A72A3">
      <w:pPr>
        <w:pStyle w:val="B1"/>
      </w:pPr>
      <w:r>
        <w:t>1&gt;</w:t>
      </w:r>
      <w:r>
        <w:tab/>
        <w:t>else if the UE is establishing the RRC connection for emergency calls:</w:t>
      </w:r>
    </w:p>
    <w:p w:rsidR="003A72A3" w:rsidRDefault="003A72A3" w:rsidP="003A72A3">
      <w:pPr>
        <w:pStyle w:val="B2"/>
      </w:pPr>
      <w:r>
        <w:t>2&gt;</w:t>
      </w:r>
      <w:r>
        <w:tab/>
        <w:t xml:space="preserve">if </w:t>
      </w:r>
      <w:r>
        <w:rPr>
          <w:i/>
          <w:iCs/>
        </w:rPr>
        <w:t>SystemInformationBlockType2</w:t>
      </w:r>
      <w:r>
        <w:t xml:space="preserve"> includes the </w:t>
      </w:r>
      <w:r>
        <w:rPr>
          <w:i/>
          <w:iCs/>
        </w:rPr>
        <w:t>ac-BarringInfo</w:t>
      </w:r>
      <w:r>
        <w:rPr>
          <w:iCs/>
        </w:rPr>
        <w:t>:</w:t>
      </w:r>
    </w:p>
    <w:p w:rsidR="003A72A3" w:rsidRDefault="003A72A3" w:rsidP="003A72A3">
      <w:pPr>
        <w:pStyle w:val="B3"/>
      </w:pPr>
      <w:r>
        <w:t>3&gt;</w:t>
      </w:r>
      <w:r>
        <w:tab/>
        <w:t xml:space="preserve">if the </w:t>
      </w:r>
      <w:r>
        <w:rPr>
          <w:i/>
        </w:rPr>
        <w:t>ac-BarringForEmergency</w:t>
      </w:r>
      <w:r>
        <w:t xml:space="preserve"> is set to </w:t>
      </w:r>
      <w:r>
        <w:rPr>
          <w:i/>
        </w:rPr>
        <w:t>TRUE</w:t>
      </w:r>
      <w:r>
        <w:t>:</w:t>
      </w:r>
    </w:p>
    <w:p w:rsidR="003A72A3" w:rsidRDefault="003A72A3" w:rsidP="003A72A3">
      <w:pPr>
        <w:pStyle w:val="B4"/>
      </w:pPr>
      <w:r>
        <w:t>4&gt;</w:t>
      </w:r>
      <w:r>
        <w:tab/>
        <w:t>if the UE has one or more Access Classes, as stored on the USIM, with a value in the range 11..15, which is valid for the UE to use according to TS 22.011 [10] and TS 23.122 [11]:</w:t>
      </w:r>
    </w:p>
    <w:p w:rsidR="003A72A3" w:rsidRDefault="003A72A3" w:rsidP="003A72A3">
      <w:pPr>
        <w:pStyle w:val="NO"/>
      </w:pPr>
      <w:r>
        <w:t>NOTE 1:</w:t>
      </w:r>
      <w:r>
        <w:tab/>
        <w:t>ACs 12, 13, 14 are only valid for use in the home country and ACs 11, 15 are only valid for use in the HPLMN/ EHPLMN.</w:t>
      </w:r>
    </w:p>
    <w:p w:rsidR="003A72A3" w:rsidRDefault="003A72A3" w:rsidP="003A72A3">
      <w:pPr>
        <w:pStyle w:val="B5"/>
      </w:pPr>
      <w:r>
        <w:t>5&gt;</w:t>
      </w:r>
      <w:r>
        <w:tab/>
        <w:t xml:space="preserve">if the </w:t>
      </w:r>
      <w:r>
        <w:rPr>
          <w:i/>
          <w:iCs/>
        </w:rPr>
        <w:t>ac-BarringInfo</w:t>
      </w:r>
      <w:r>
        <w:t xml:space="preserve"> includes </w:t>
      </w:r>
      <w:r>
        <w:rPr>
          <w:i/>
          <w:iCs/>
        </w:rPr>
        <w:t>ac-BarringForMO-Data</w:t>
      </w:r>
      <w:r>
        <w:t xml:space="preserve">, and for all of these valid Access Classes for the UE, the corresponding bit in the </w:t>
      </w:r>
      <w:r>
        <w:rPr>
          <w:i/>
          <w:iCs/>
        </w:rPr>
        <w:t>ac-BarringForSpecialAC</w:t>
      </w:r>
      <w:r>
        <w:t xml:space="preserve"> contained in </w:t>
      </w:r>
      <w:r>
        <w:rPr>
          <w:i/>
          <w:iCs/>
        </w:rPr>
        <w:t>ac-BarringForMO-Data</w:t>
      </w:r>
      <w:r>
        <w:t xml:space="preserve"> is set to </w:t>
      </w:r>
      <w:r>
        <w:rPr>
          <w:i/>
        </w:rPr>
        <w:t>one</w:t>
      </w:r>
      <w:r>
        <w:t>:</w:t>
      </w:r>
    </w:p>
    <w:p w:rsidR="003A72A3" w:rsidRDefault="003A72A3" w:rsidP="003A72A3">
      <w:pPr>
        <w:pStyle w:val="B6"/>
      </w:pPr>
      <w:r>
        <w:t>6&gt;</w:t>
      </w:r>
      <w:r>
        <w:tab/>
        <w:t>consider access to the cell as barred;</w:t>
      </w:r>
    </w:p>
    <w:p w:rsidR="003A72A3" w:rsidRDefault="003A72A3" w:rsidP="003A72A3">
      <w:pPr>
        <w:pStyle w:val="B4"/>
      </w:pPr>
      <w:r>
        <w:t>4&gt;</w:t>
      </w:r>
      <w:r>
        <w:tab/>
        <w:t>else:</w:t>
      </w:r>
    </w:p>
    <w:p w:rsidR="003A72A3" w:rsidRDefault="003A72A3" w:rsidP="003A72A3">
      <w:pPr>
        <w:pStyle w:val="B5"/>
      </w:pPr>
      <w:r>
        <w:t>5&gt;</w:t>
      </w:r>
      <w:r>
        <w:tab/>
        <w:t>consider access to the cell as barred;</w:t>
      </w:r>
    </w:p>
    <w:p w:rsidR="003A72A3" w:rsidRDefault="003A72A3" w:rsidP="003A72A3">
      <w:pPr>
        <w:pStyle w:val="B2"/>
      </w:pPr>
      <w:r>
        <w:t>2&gt;</w:t>
      </w:r>
      <w:r>
        <w:tab/>
        <w:t>if access to the cell is barred:</w:t>
      </w:r>
    </w:p>
    <w:p w:rsidR="003A72A3" w:rsidRDefault="003A72A3" w:rsidP="003A72A3">
      <w:pPr>
        <w:pStyle w:val="B3"/>
      </w:pPr>
      <w:r>
        <w:t>3&gt;</w:t>
      </w:r>
      <w:r>
        <w:tab/>
        <w:t xml:space="preserve">inform upper layers about the failure to establish the RRC connection or failure to resume the RRC connection with suspend indication </w:t>
      </w:r>
      <w:ins w:id="4" w:author="Author">
        <w:r>
          <w:t xml:space="preserve">or failure to start </w:t>
        </w:r>
        <w:r w:rsidRPr="003A72A3">
          <w:t>MO requested to start MO access in light</w:t>
        </w:r>
        <w:r>
          <w:t xml:space="preserve"> connection</w:t>
        </w:r>
      </w:ins>
      <w:r>
        <w:t>, upon which the procedure ends;</w:t>
      </w:r>
    </w:p>
    <w:p w:rsidR="003A72A3" w:rsidRDefault="003A72A3" w:rsidP="003A72A3">
      <w:pPr>
        <w:pStyle w:val="B1"/>
      </w:pPr>
      <w:r>
        <w:t>1&gt;</w:t>
      </w:r>
      <w:r>
        <w:tab/>
        <w:t>else if the UE is establishing the RRC connection for mobile originating calls:</w:t>
      </w:r>
    </w:p>
    <w:p w:rsidR="003A72A3" w:rsidRDefault="003A72A3" w:rsidP="003A72A3">
      <w:pPr>
        <w:pStyle w:val="B2"/>
      </w:pPr>
      <w:r>
        <w:t>2&gt;</w:t>
      </w:r>
      <w:r>
        <w:tab/>
        <w:t xml:space="preserve">perform access barring check as specified in 5.3.3.11, using T303 as "Tbarring" and </w:t>
      </w:r>
      <w:r>
        <w:rPr>
          <w:i/>
        </w:rPr>
        <w:t>ac-BarringForMO-Data</w:t>
      </w:r>
      <w:r>
        <w:t xml:space="preserve"> as "AC barring parameter";</w:t>
      </w:r>
    </w:p>
    <w:p w:rsidR="003A72A3" w:rsidRDefault="003A72A3" w:rsidP="003A72A3">
      <w:pPr>
        <w:pStyle w:val="B2"/>
      </w:pPr>
      <w:r>
        <w:t>2&gt;</w:t>
      </w:r>
      <w:r>
        <w:tab/>
        <w:t>if access to the cell is barred:</w:t>
      </w:r>
    </w:p>
    <w:p w:rsidR="003A72A3" w:rsidRDefault="003A72A3" w:rsidP="003A72A3">
      <w:pPr>
        <w:pStyle w:val="B3"/>
      </w:pPr>
      <w:r>
        <w:t>3&gt;</w:t>
      </w:r>
      <w:r>
        <w:tab/>
        <w:t xml:space="preserve">if </w:t>
      </w:r>
      <w:r>
        <w:rPr>
          <w:i/>
          <w:iCs/>
        </w:rPr>
        <w:t>SystemInformationBlockType2</w:t>
      </w:r>
      <w:r>
        <w:t xml:space="preserve"> includes </w:t>
      </w:r>
      <w:r>
        <w:rPr>
          <w:i/>
          <w:iCs/>
        </w:rPr>
        <w:t>ac-BarringForCSFB</w:t>
      </w:r>
      <w:r>
        <w:t xml:space="preserve"> or the UE does not support CS fallback:</w:t>
      </w:r>
    </w:p>
    <w:p w:rsidR="003A72A3" w:rsidRDefault="003A72A3" w:rsidP="003A72A3">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ins w:id="5" w:author="Author">
        <w:r w:rsidR="00575B75" w:rsidRPr="00575B75">
          <w:t xml:space="preserve"> </w:t>
        </w:r>
        <w:r w:rsidR="00575B75">
          <w:t xml:space="preserve">or failure to start </w:t>
        </w:r>
        <w:r w:rsidR="00575B75" w:rsidRPr="003A72A3">
          <w:t>MO requested to start MO access in light</w:t>
        </w:r>
        <w:r w:rsidR="00575B75">
          <w:t xml:space="preserve"> connection</w:t>
        </w:r>
      </w:ins>
      <w:r>
        <w:rPr>
          <w:rFonts w:eastAsia="PMingLiU"/>
          <w:lang w:eastAsia="zh-TW"/>
        </w:rPr>
        <w:t xml:space="preserve"> and that access barring for mobile originating calls is applicable, upon which the procedure ends;</w:t>
      </w:r>
    </w:p>
    <w:p w:rsidR="003A72A3" w:rsidRDefault="003A72A3" w:rsidP="003A72A3">
      <w:pPr>
        <w:pStyle w:val="B3"/>
        <w:rPr>
          <w:lang w:eastAsia="x-none"/>
        </w:rPr>
      </w:pPr>
      <w:r>
        <w:rPr>
          <w:rFonts w:eastAsia="PMingLiU"/>
          <w:lang w:eastAsia="zh-TW"/>
        </w:rPr>
        <w:t>3&gt;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rsidR="003A72A3" w:rsidRDefault="003A72A3" w:rsidP="003A72A3">
      <w:pPr>
        <w:pStyle w:val="B4"/>
      </w:pPr>
      <w:r>
        <w:t>4&gt;</w:t>
      </w:r>
      <w:r>
        <w:tab/>
        <w:t>if timer T306 is not running, start T306 with the timer value of T303;</w:t>
      </w:r>
    </w:p>
    <w:p w:rsidR="003A72A3" w:rsidRDefault="003A72A3" w:rsidP="003A72A3">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rsidR="003A72A3" w:rsidRDefault="003A72A3" w:rsidP="003A72A3">
      <w:pPr>
        <w:pStyle w:val="B1"/>
        <w:rPr>
          <w:lang w:eastAsia="x-none"/>
        </w:rPr>
      </w:pPr>
      <w:r>
        <w:lastRenderedPageBreak/>
        <w:t>1&gt;</w:t>
      </w:r>
      <w:r>
        <w:tab/>
        <w:t>else if the UE is establishing the RRC connection for mobile originating signalling:</w:t>
      </w:r>
    </w:p>
    <w:p w:rsidR="003A72A3" w:rsidRDefault="003A72A3" w:rsidP="003A72A3">
      <w:pPr>
        <w:pStyle w:val="B2"/>
      </w:pPr>
      <w:r>
        <w:t>2&gt;</w:t>
      </w:r>
      <w:r>
        <w:tab/>
        <w:t xml:space="preserve">perform access barring check as specified in 5.3.3.11, using T305 as "Tbarring" and </w:t>
      </w:r>
      <w:r>
        <w:rPr>
          <w:i/>
        </w:rPr>
        <w:t>ac-BarringForMO-Signalling</w:t>
      </w:r>
      <w:r>
        <w:t xml:space="preserve"> as "AC barring parameter";</w:t>
      </w:r>
    </w:p>
    <w:p w:rsidR="003A72A3" w:rsidRDefault="003A72A3" w:rsidP="003A72A3">
      <w:pPr>
        <w:pStyle w:val="B2"/>
      </w:pPr>
      <w:r>
        <w:t>2&gt;</w:t>
      </w:r>
      <w:r>
        <w:tab/>
        <w:t>if access to the cell is barred:</w:t>
      </w:r>
    </w:p>
    <w:p w:rsidR="003A72A3" w:rsidRDefault="003A72A3" w:rsidP="003A72A3">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ins w:id="6" w:author="Author">
        <w:r w:rsidR="00575B75" w:rsidRPr="00575B75">
          <w:t xml:space="preserve"> </w:t>
        </w:r>
        <w:r w:rsidR="00575B75">
          <w:t xml:space="preserve">or failure to start </w:t>
        </w:r>
        <w:r w:rsidR="00575B75" w:rsidRPr="003A72A3">
          <w:t>MO requested to start MO access in light</w:t>
        </w:r>
        <w:r w:rsidR="00575B75">
          <w:t xml:space="preserve"> connection</w:t>
        </w:r>
      </w:ins>
      <w:r>
        <w:rPr>
          <w:rFonts w:eastAsia="PMingLiU"/>
          <w:lang w:eastAsia="zh-TW"/>
        </w:rPr>
        <w:t xml:space="preserve"> and that access barring for mobile originating </w:t>
      </w:r>
      <w:r>
        <w:t xml:space="preserve">signalling </w:t>
      </w:r>
      <w:r>
        <w:rPr>
          <w:rFonts w:eastAsia="PMingLiU"/>
          <w:lang w:eastAsia="zh-TW"/>
        </w:rPr>
        <w:t>is applicable, upon which the procedure ends;</w:t>
      </w:r>
    </w:p>
    <w:p w:rsidR="003A72A3" w:rsidRDefault="003A72A3" w:rsidP="003A72A3">
      <w:pPr>
        <w:pStyle w:val="B1"/>
        <w:ind w:left="540" w:hanging="360"/>
        <w:rPr>
          <w:lang w:eastAsia="x-none"/>
        </w:rPr>
      </w:pPr>
      <w:r>
        <w:t>1&gt;</w:t>
      </w:r>
      <w:r>
        <w:tab/>
        <w:t>else if the UE is establishing the RRC connection for mobile originating CS fallback:</w:t>
      </w:r>
    </w:p>
    <w:p w:rsidR="003A72A3" w:rsidRDefault="003A72A3" w:rsidP="003A72A3">
      <w:pPr>
        <w:pStyle w:val="B2"/>
      </w:pPr>
      <w:r>
        <w:t>2&gt;</w:t>
      </w:r>
      <w:r>
        <w:tab/>
        <w:t xml:space="preserve">if </w:t>
      </w:r>
      <w:r>
        <w:rPr>
          <w:i/>
        </w:rPr>
        <w:t>SystemInformationBlockType2</w:t>
      </w:r>
      <w:r>
        <w:t xml:space="preserve"> includes </w:t>
      </w:r>
      <w:r>
        <w:rPr>
          <w:i/>
        </w:rPr>
        <w:t>ac-BarringForCSFB</w:t>
      </w:r>
      <w:r>
        <w:t>:</w:t>
      </w:r>
    </w:p>
    <w:p w:rsidR="003A72A3" w:rsidRDefault="003A72A3" w:rsidP="003A72A3">
      <w:pPr>
        <w:pStyle w:val="B3"/>
      </w:pPr>
      <w:r>
        <w:t>3&gt;</w:t>
      </w:r>
      <w:r>
        <w:tab/>
        <w:t xml:space="preserve">perform access barring check as specified in 5.3.3.11, using T306 as "Tbarring" and </w:t>
      </w:r>
      <w:r>
        <w:rPr>
          <w:i/>
        </w:rPr>
        <w:t>ac-BarringForCSFB</w:t>
      </w:r>
      <w:r>
        <w:t xml:space="preserve"> as "AC barring parameter";</w:t>
      </w:r>
    </w:p>
    <w:p w:rsidR="003A72A3" w:rsidRDefault="003A72A3" w:rsidP="003A72A3">
      <w:pPr>
        <w:pStyle w:val="B3"/>
      </w:pPr>
      <w:r>
        <w:t>3&gt;</w:t>
      </w:r>
      <w:r>
        <w:tab/>
        <w:t>if access to the cell is barred:</w:t>
      </w:r>
    </w:p>
    <w:p w:rsidR="003A72A3" w:rsidRDefault="003A72A3" w:rsidP="003A72A3">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ins w:id="7" w:author="Author">
        <w:r w:rsidR="00575B75" w:rsidRPr="00575B75">
          <w:t xml:space="preserve"> </w:t>
        </w:r>
        <w:r w:rsidR="00575B75">
          <w:t xml:space="preserve">or failure to start </w:t>
        </w:r>
        <w:r w:rsidR="00575B75" w:rsidRPr="003A72A3">
          <w:t>MO requested to start MO access in light</w:t>
        </w:r>
        <w:r w:rsidR="00575B75">
          <w:t xml:space="preserve"> connection</w:t>
        </w:r>
      </w:ins>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ac-BarringForCSFB</w:t>
      </w:r>
      <w:r>
        <w:t xml:space="preserve">, </w:t>
      </w:r>
      <w:r>
        <w:rPr>
          <w:rFonts w:eastAsia="PMingLiU"/>
          <w:lang w:eastAsia="zh-TW"/>
        </w:rPr>
        <w:t>upon which the procedure ends;</w:t>
      </w:r>
    </w:p>
    <w:p w:rsidR="003A72A3" w:rsidRDefault="003A72A3" w:rsidP="003A72A3">
      <w:pPr>
        <w:pStyle w:val="B2"/>
      </w:pPr>
      <w:r>
        <w:t>2&gt;</w:t>
      </w:r>
      <w:r>
        <w:tab/>
        <w:t>else:</w:t>
      </w:r>
    </w:p>
    <w:p w:rsidR="003A72A3" w:rsidRDefault="003A72A3" w:rsidP="003A72A3">
      <w:pPr>
        <w:pStyle w:val="B3"/>
      </w:pPr>
      <w:r>
        <w:t>3&gt;</w:t>
      </w:r>
      <w:r>
        <w:tab/>
        <w:t xml:space="preserve">perform access barring check as specified in 5.3.3.11, using T306 as "Tbarring" and </w:t>
      </w:r>
      <w:r>
        <w:rPr>
          <w:i/>
        </w:rPr>
        <w:t>ac-BarringForMO-Data</w:t>
      </w:r>
      <w:r>
        <w:t xml:space="preserve"> as "AC barring parameter";</w:t>
      </w:r>
    </w:p>
    <w:p w:rsidR="003A72A3" w:rsidRDefault="003A72A3" w:rsidP="003A72A3">
      <w:pPr>
        <w:pStyle w:val="B3"/>
      </w:pPr>
      <w:r>
        <w:t>3&gt;</w:t>
      </w:r>
      <w:r>
        <w:tab/>
        <w:t>if access to the cell is barred:</w:t>
      </w:r>
    </w:p>
    <w:p w:rsidR="003A72A3" w:rsidRDefault="003A72A3" w:rsidP="003A72A3">
      <w:pPr>
        <w:pStyle w:val="B4"/>
      </w:pPr>
      <w:r>
        <w:t>4&gt;</w:t>
      </w:r>
      <w:r>
        <w:tab/>
        <w:t>if timer T303 is not running, start T303 with the timer value of T306;</w:t>
      </w:r>
    </w:p>
    <w:p w:rsidR="003A72A3" w:rsidRDefault="003A72A3" w:rsidP="003A72A3">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w:t>
      </w:r>
      <w:ins w:id="8" w:author="Author">
        <w:r w:rsidR="00575B75">
          <w:t xml:space="preserve">or failure to start </w:t>
        </w:r>
        <w:r w:rsidR="00575B75" w:rsidRPr="003A72A3">
          <w:t>MO requested to start MO access in light</w:t>
        </w:r>
        <w:r w:rsidR="00575B75">
          <w:t xml:space="preserve"> connection</w:t>
        </w:r>
        <w:r w:rsidR="00575B75">
          <w:rPr>
            <w:rFonts w:eastAsia="PMingLiU"/>
            <w:lang w:eastAsia="zh-TW"/>
          </w:rPr>
          <w:t xml:space="preserve"> </w:t>
        </w:r>
      </w:ins>
      <w:r>
        <w:rPr>
          <w:rFonts w:eastAsia="PMingLiU"/>
          <w:lang w:eastAsia="zh-TW"/>
        </w:rPr>
        <w:t xml:space="preserve">and that access barring for mobile originating </w:t>
      </w:r>
      <w:r>
        <w:t xml:space="preserve">CS fallback and mobile originating calls </w:t>
      </w:r>
      <w:r>
        <w:rPr>
          <w:rFonts w:eastAsia="PMingLiU"/>
          <w:lang w:eastAsia="zh-TW"/>
        </w:rPr>
        <w:t xml:space="preserve">is applicable, </w:t>
      </w:r>
      <w:r>
        <w:t xml:space="preserve">due to </w:t>
      </w:r>
      <w:r>
        <w:rPr>
          <w:i/>
        </w:rPr>
        <w:t>ac-BarringForMO-Data</w:t>
      </w:r>
      <w:r>
        <w:t xml:space="preserve">, </w:t>
      </w:r>
      <w:r>
        <w:rPr>
          <w:rFonts w:eastAsia="PMingLiU"/>
          <w:lang w:eastAsia="zh-TW"/>
        </w:rPr>
        <w:t>upon which the procedure ends;</w:t>
      </w:r>
    </w:p>
    <w:p w:rsidR="003A72A3" w:rsidRDefault="003A72A3" w:rsidP="003A72A3">
      <w:pPr>
        <w:pStyle w:val="B1"/>
        <w:rPr>
          <w:lang w:eastAsia="x-none"/>
        </w:rPr>
      </w:pPr>
      <w:r>
        <w:t>1&gt;</w:t>
      </w:r>
      <w:r>
        <w:tab/>
        <w:t>else if the UE is establishing the RRC connection for mobile originating MMTEL voice, mobile originating MMTEL video, mobile originating SMSoIP or mobile originating SMS:</w:t>
      </w:r>
    </w:p>
    <w:p w:rsidR="003A72A3" w:rsidRDefault="003A72A3" w:rsidP="003A72A3">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ac-BarringSkipForMMTELVoice</w:t>
      </w:r>
      <w:r>
        <w:rPr>
          <w:rFonts w:eastAsia="Malgun Gothic"/>
          <w:lang w:eastAsia="ko-KR"/>
        </w:rPr>
        <w:t>; or</w:t>
      </w:r>
    </w:p>
    <w:p w:rsidR="003A72A3" w:rsidRDefault="003A72A3" w:rsidP="003A72A3">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ac-BarringSkipForMMTELVideo</w:t>
      </w:r>
      <w:r>
        <w:rPr>
          <w:rFonts w:eastAsia="Malgun Gothic"/>
          <w:lang w:eastAsia="ko-KR"/>
        </w:rPr>
        <w:t>; or</w:t>
      </w:r>
    </w:p>
    <w:p w:rsidR="003A72A3" w:rsidRDefault="003A72A3" w:rsidP="003A72A3">
      <w:pPr>
        <w:pStyle w:val="B2"/>
        <w:rPr>
          <w:rFonts w:eastAsia="Malgun Gothic"/>
          <w:lang w:eastAsia="ko-KR"/>
        </w:rPr>
      </w:pPr>
      <w:r>
        <w:t>2&gt;</w:t>
      </w:r>
      <w:r>
        <w:tab/>
      </w:r>
      <w:r>
        <w:rPr>
          <w:rFonts w:eastAsia="Malgun Gothic"/>
          <w:lang w:eastAsia="ko-KR"/>
        </w:rPr>
        <w:t>if</w:t>
      </w:r>
      <w:r>
        <w:t xml:space="preserve"> the UE is establishing the RRC connection for mobile originating SMSoIP or SMS and </w:t>
      </w:r>
      <w:r>
        <w:rPr>
          <w:i/>
        </w:rPr>
        <w:t>SystemInformationBlockType2</w:t>
      </w:r>
      <w:r>
        <w:t xml:space="preserve"> includes </w:t>
      </w:r>
      <w:r>
        <w:rPr>
          <w:i/>
        </w:rPr>
        <w:t>ac-BarringSkipForSMS</w:t>
      </w:r>
      <w:r>
        <w:t>:</w:t>
      </w:r>
    </w:p>
    <w:p w:rsidR="003A72A3" w:rsidRDefault="003A72A3" w:rsidP="003A72A3">
      <w:pPr>
        <w:pStyle w:val="B3"/>
        <w:rPr>
          <w:lang w:eastAsia="x-none"/>
        </w:rPr>
      </w:pPr>
      <w:r>
        <w:rPr>
          <w:rFonts w:eastAsia="Malgun Gothic"/>
          <w:lang w:eastAsia="ko-KR"/>
        </w:rPr>
        <w:t>3</w:t>
      </w:r>
      <w:r>
        <w:t>&gt;</w:t>
      </w:r>
      <w:r>
        <w:tab/>
        <w:t>consider access to the cell as not barred;</w:t>
      </w:r>
    </w:p>
    <w:p w:rsidR="003A72A3" w:rsidRDefault="003A72A3" w:rsidP="003A72A3">
      <w:pPr>
        <w:pStyle w:val="B2"/>
        <w:rPr>
          <w:rFonts w:eastAsia="Malgun Gothic"/>
          <w:lang w:eastAsia="ko-KR"/>
        </w:rPr>
      </w:pPr>
      <w:r>
        <w:rPr>
          <w:rFonts w:eastAsia="Malgun Gothic"/>
          <w:lang w:eastAsia="ko-KR"/>
        </w:rPr>
        <w:t>2&gt;</w:t>
      </w:r>
      <w:r>
        <w:rPr>
          <w:rFonts w:eastAsia="Malgun Gothic"/>
          <w:lang w:eastAsia="ko-KR"/>
        </w:rPr>
        <w:tab/>
        <w:t>else:</w:t>
      </w:r>
    </w:p>
    <w:p w:rsidR="003A72A3" w:rsidRDefault="003A72A3" w:rsidP="003A72A3">
      <w:pPr>
        <w:pStyle w:val="B3"/>
        <w:rPr>
          <w:i/>
          <w:lang w:eastAsia="x-none"/>
        </w:rPr>
      </w:pPr>
      <w:r>
        <w:rPr>
          <w:rFonts w:eastAsia="Malgun Gothic"/>
          <w:lang w:eastAsia="ko-KR"/>
        </w:rPr>
        <w:t>3</w:t>
      </w:r>
      <w:r>
        <w:t>&gt;</w:t>
      </w:r>
      <w:r>
        <w:tab/>
        <w:t xml:space="preserve">if </w:t>
      </w:r>
      <w:r>
        <w:rPr>
          <w:i/>
        </w:rPr>
        <w:t>establishmentCause</w:t>
      </w:r>
      <w:r>
        <w:t xml:space="preserve"> received from higher layers is </w:t>
      </w:r>
      <w:r>
        <w:rPr>
          <w:rFonts w:eastAsia="Malgun Gothic"/>
          <w:lang w:eastAsia="ko-KR"/>
        </w:rPr>
        <w:t xml:space="preserve">set to </w:t>
      </w:r>
      <w:r>
        <w:rPr>
          <w:i/>
        </w:rPr>
        <w:t>mo-Signalling</w:t>
      </w:r>
      <w:r>
        <w:t xml:space="preserve"> (including the case that </w:t>
      </w:r>
      <w:r>
        <w:rPr>
          <w:i/>
        </w:rPr>
        <w:t>mo-Signalling</w:t>
      </w:r>
      <w:r>
        <w:t xml:space="preserve"> is replaced by </w:t>
      </w:r>
      <w:r>
        <w:rPr>
          <w:i/>
          <w:noProof/>
        </w:rPr>
        <w:t>highPriorityAccess</w:t>
      </w:r>
      <w:r>
        <w:rPr>
          <w:noProof/>
        </w:rPr>
        <w:t xml:space="preserve"> </w:t>
      </w:r>
      <w:r>
        <w:t xml:space="preserve">according to 3GPP TS 24.301 [35] or by </w:t>
      </w:r>
      <w:r>
        <w:rPr>
          <w:i/>
        </w:rPr>
        <w:t xml:space="preserve">mo-VoiceCall </w:t>
      </w:r>
      <w:r>
        <w:t>according to the subclause 5.3.3.3)</w:t>
      </w:r>
      <w:r>
        <w:rPr>
          <w:i/>
        </w:rPr>
        <w:t>:</w:t>
      </w:r>
    </w:p>
    <w:p w:rsidR="003A72A3" w:rsidRDefault="003A72A3" w:rsidP="003A72A3">
      <w:pPr>
        <w:pStyle w:val="B4"/>
      </w:pPr>
      <w:r>
        <w:t>4&gt;</w:t>
      </w:r>
      <w:r>
        <w:tab/>
        <w:t xml:space="preserve">perform access barring check as specified in 5.3.3.11, using T305 as "Tbarring" and </w:t>
      </w:r>
      <w:r>
        <w:rPr>
          <w:i/>
        </w:rPr>
        <w:t>ac-BarringForMO-Signalling</w:t>
      </w:r>
      <w:r>
        <w:t xml:space="preserve"> as "AC barring parameter";</w:t>
      </w:r>
    </w:p>
    <w:p w:rsidR="003A72A3" w:rsidRDefault="003A72A3" w:rsidP="003A72A3">
      <w:pPr>
        <w:pStyle w:val="B4"/>
      </w:pPr>
      <w:r>
        <w:rPr>
          <w:rFonts w:eastAsia="PMingLiU"/>
          <w:lang w:eastAsia="zh-TW"/>
        </w:rPr>
        <w:t>4&gt;</w:t>
      </w:r>
      <w:r>
        <w:rPr>
          <w:rFonts w:eastAsia="PMingLiU"/>
          <w:lang w:eastAsia="zh-TW"/>
        </w:rPr>
        <w:tab/>
      </w:r>
      <w:r>
        <w:t>if access to the cell is barred:</w:t>
      </w:r>
    </w:p>
    <w:p w:rsidR="003A72A3" w:rsidRDefault="003A72A3" w:rsidP="003A72A3">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w:t>
      </w:r>
      <w:ins w:id="9" w:author="Author">
        <w:r w:rsidR="00575B75">
          <w:t xml:space="preserve">or failure to start </w:t>
        </w:r>
        <w:r w:rsidR="00575B75" w:rsidRPr="003A72A3">
          <w:t>MO requested to start MO access in light</w:t>
        </w:r>
        <w:r w:rsidR="00575B75">
          <w:t xml:space="preserve"> </w:t>
        </w:r>
        <w:r w:rsidR="00575B75">
          <w:lastRenderedPageBreak/>
          <w:t>connection</w:t>
        </w:r>
        <w:r w:rsidR="00575B75">
          <w:rPr>
            <w:lang w:eastAsia="zh-TW"/>
          </w:rPr>
          <w:t xml:space="preserve"> </w:t>
        </w:r>
      </w:ins>
      <w:r>
        <w:rPr>
          <w:lang w:eastAsia="zh-TW"/>
        </w:rPr>
        <w:t xml:space="preserve">and that access barring for mobile originating </w:t>
      </w:r>
      <w:r>
        <w:t xml:space="preserve">signalling </w:t>
      </w:r>
      <w:r>
        <w:rPr>
          <w:lang w:eastAsia="zh-TW"/>
        </w:rPr>
        <w:t>is applicable, upon which the procedure ends;</w:t>
      </w:r>
    </w:p>
    <w:p w:rsidR="003A72A3" w:rsidRDefault="003A72A3" w:rsidP="003A72A3">
      <w:pPr>
        <w:pStyle w:val="B3"/>
        <w:rPr>
          <w:i/>
          <w:lang w:eastAsia="x-none"/>
        </w:rPr>
      </w:pPr>
      <w:r>
        <w:t>3&gt;</w:t>
      </w:r>
      <w:r>
        <w:tab/>
        <w:t xml:space="preserve">if </w:t>
      </w:r>
      <w:r>
        <w:rPr>
          <w:i/>
        </w:rPr>
        <w:t>establishmentCause</w:t>
      </w:r>
      <w:r>
        <w:t xml:space="preserve"> received from higher layers is </w:t>
      </w:r>
      <w:r>
        <w:rPr>
          <w:rFonts w:eastAsia="Malgun Gothic"/>
          <w:lang w:eastAsia="ko-KR"/>
        </w:rPr>
        <w:t xml:space="preserve">set to </w:t>
      </w:r>
      <w:r>
        <w:rPr>
          <w:i/>
        </w:rPr>
        <w:t xml:space="preserve">mo-Data </w:t>
      </w:r>
      <w:r>
        <w:t xml:space="preserve">(including the case that </w:t>
      </w:r>
      <w:r>
        <w:rPr>
          <w:i/>
        </w:rPr>
        <w:t>mo-Data</w:t>
      </w:r>
      <w:r>
        <w:t xml:space="preserve"> is replaced by </w:t>
      </w:r>
      <w:r>
        <w:rPr>
          <w:i/>
          <w:noProof/>
        </w:rPr>
        <w:t>highPriorityAccess</w:t>
      </w:r>
      <w:r>
        <w:t xml:space="preserve"> according to 3GPP TS 24.301 [35] or by </w:t>
      </w:r>
      <w:r>
        <w:rPr>
          <w:i/>
        </w:rPr>
        <w:t xml:space="preserve">mo-VoiceCall </w:t>
      </w:r>
      <w:r>
        <w:t>according to the subclause 5.3.3.3):</w:t>
      </w:r>
    </w:p>
    <w:p w:rsidR="003A72A3" w:rsidRDefault="003A72A3" w:rsidP="003A72A3">
      <w:pPr>
        <w:pStyle w:val="B4"/>
      </w:pPr>
      <w:r>
        <w:t>4&gt;</w:t>
      </w:r>
      <w:r>
        <w:tab/>
        <w:t xml:space="preserve">perform access barring check as specified in 5.3.3.11, using T303 as "Tbarring" and </w:t>
      </w:r>
      <w:r>
        <w:rPr>
          <w:i/>
        </w:rPr>
        <w:t>ac-BarringForMO-Data</w:t>
      </w:r>
      <w:r>
        <w:t xml:space="preserve"> as "AC barring parameter";</w:t>
      </w:r>
    </w:p>
    <w:p w:rsidR="003A72A3" w:rsidRDefault="003A72A3" w:rsidP="003A72A3">
      <w:pPr>
        <w:pStyle w:val="B4"/>
      </w:pPr>
      <w:r>
        <w:rPr>
          <w:rFonts w:eastAsia="PMingLiU"/>
          <w:lang w:eastAsia="zh-TW"/>
        </w:rPr>
        <w:t>4&gt;</w:t>
      </w:r>
      <w:r>
        <w:rPr>
          <w:rFonts w:eastAsia="PMingLiU"/>
          <w:lang w:eastAsia="zh-TW"/>
        </w:rPr>
        <w:tab/>
      </w:r>
      <w:r>
        <w:t>if access to the cell is barred:</w:t>
      </w:r>
    </w:p>
    <w:p w:rsidR="003A72A3" w:rsidRDefault="003A72A3" w:rsidP="003A72A3">
      <w:pPr>
        <w:pStyle w:val="B5"/>
      </w:pPr>
      <w:r>
        <w:t>5&gt;</w:t>
      </w:r>
      <w:r>
        <w:tab/>
        <w:t xml:space="preserve">if </w:t>
      </w:r>
      <w:r>
        <w:rPr>
          <w:i/>
        </w:rPr>
        <w:t>SystemInformati</w:t>
      </w:r>
      <w:r>
        <w:rPr>
          <w:i/>
          <w:iCs/>
        </w:rPr>
        <w:t>onBlockType2</w:t>
      </w:r>
      <w:r>
        <w:t xml:space="preserve"> includes </w:t>
      </w:r>
      <w:r>
        <w:rPr>
          <w:i/>
          <w:iCs/>
        </w:rPr>
        <w:t>ac-BarringForCSFB</w:t>
      </w:r>
      <w:r>
        <w:t xml:space="preserve"> or the UE does not support CS fallback:</w:t>
      </w:r>
    </w:p>
    <w:p w:rsidR="003A72A3" w:rsidRDefault="003A72A3" w:rsidP="003A72A3">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w:t>
      </w:r>
      <w:ins w:id="10" w:author="Author">
        <w:r w:rsidR="00575B75">
          <w:t xml:space="preserve">or failure to start </w:t>
        </w:r>
        <w:r w:rsidR="00575B75" w:rsidRPr="003A72A3">
          <w:t>MO requested to start MO access in light</w:t>
        </w:r>
        <w:r w:rsidR="00575B75">
          <w:t xml:space="preserve"> connection</w:t>
        </w:r>
        <w:r w:rsidR="00575B75">
          <w:rPr>
            <w:lang w:eastAsia="zh-TW"/>
          </w:rPr>
          <w:t xml:space="preserve"> </w:t>
        </w:r>
      </w:ins>
      <w:r>
        <w:rPr>
          <w:lang w:eastAsia="zh-TW"/>
        </w:rPr>
        <w:t>and that access barring for mobile originating calls is applicable, upon which the procedure ends;</w:t>
      </w:r>
    </w:p>
    <w:p w:rsidR="003A72A3" w:rsidRDefault="003A72A3" w:rsidP="003A72A3">
      <w:pPr>
        <w:pStyle w:val="B5"/>
        <w:rPr>
          <w:lang w:eastAsia="x-none"/>
        </w:rPr>
      </w:pPr>
      <w:r>
        <w:rPr>
          <w:rFonts w:eastAsia="PMingLiU"/>
          <w:lang w:eastAsia="zh-TW"/>
        </w:rPr>
        <w:t>5&gt;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rsidR="003A72A3" w:rsidRDefault="003A72A3" w:rsidP="003A72A3">
      <w:pPr>
        <w:pStyle w:val="B6"/>
      </w:pPr>
      <w:r>
        <w:t>6&gt;</w:t>
      </w:r>
      <w:r>
        <w:tab/>
        <w:t>if timer T306 is not running, start T306 with the timer value of T303;</w:t>
      </w:r>
    </w:p>
    <w:p w:rsidR="003A72A3" w:rsidRDefault="003A72A3" w:rsidP="003A72A3">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rsidR="003A72A3" w:rsidRDefault="003A72A3" w:rsidP="003A72A3">
      <w:pPr>
        <w:pStyle w:val="B1"/>
      </w:pPr>
      <w:r>
        <w:t>1&gt;</w:t>
      </w:r>
      <w:r>
        <w:tab/>
        <w:t>if the UE is resuming an RRC connection</w:t>
      </w:r>
      <w:ins w:id="11" w:author="Author">
        <w:r w:rsidR="00575B75">
          <w:t xml:space="preserve"> or </w:t>
        </w:r>
        <w:r w:rsidR="00575B75" w:rsidRPr="003A72A3">
          <w:t>start</w:t>
        </w:r>
        <w:r w:rsidR="00EA01BF">
          <w:t>ing</w:t>
        </w:r>
        <w:r w:rsidR="00575B75" w:rsidRPr="003A72A3">
          <w:t xml:space="preserve"> MO access in light</w:t>
        </w:r>
        <w:r w:rsidR="00575B75">
          <w:t xml:space="preserve"> connection or answering to RAN paging</w:t>
        </w:r>
        <w:r>
          <w:t xml:space="preserve"> and access to cell is not barred</w:t>
        </w:r>
      </w:ins>
      <w:r>
        <w:t>:</w:t>
      </w:r>
    </w:p>
    <w:p w:rsidR="003A72A3" w:rsidRDefault="003A72A3" w:rsidP="003A72A3">
      <w:pPr>
        <w:pStyle w:val="B2"/>
      </w:pPr>
      <w:r>
        <w:t>2&gt;</w:t>
      </w:r>
      <w:r>
        <w:tab/>
        <w:t>release the MCG SCell(s), if configured, in accordance with 5.3.10.3a;</w:t>
      </w:r>
    </w:p>
    <w:p w:rsidR="003A72A3" w:rsidRDefault="003A72A3" w:rsidP="003A72A3">
      <w:pPr>
        <w:pStyle w:val="B2"/>
      </w:pPr>
      <w:r>
        <w:t>2&gt;</w:t>
      </w:r>
      <w:r>
        <w:tab/>
        <w:t>release powerPrefIndicationConfig, if configured and stop timer T340, if running;</w:t>
      </w:r>
    </w:p>
    <w:p w:rsidR="003A72A3" w:rsidRDefault="003A72A3" w:rsidP="003A72A3">
      <w:pPr>
        <w:pStyle w:val="B2"/>
      </w:pPr>
      <w:r>
        <w:t>2&gt;</w:t>
      </w:r>
      <w:r>
        <w:tab/>
        <w:t xml:space="preserve">release </w:t>
      </w:r>
      <w:r>
        <w:rPr>
          <w:i/>
        </w:rPr>
        <w:t>reportProximityConfig</w:t>
      </w:r>
      <w:r>
        <w:t xml:space="preserve"> and clear any associated proximity status reporting timer;</w:t>
      </w:r>
    </w:p>
    <w:p w:rsidR="003A72A3" w:rsidRDefault="003A72A3" w:rsidP="003A72A3">
      <w:pPr>
        <w:pStyle w:val="B2"/>
      </w:pPr>
      <w:r>
        <w:t>2&gt;</w:t>
      </w:r>
      <w:r>
        <w:tab/>
        <w:t xml:space="preserve">release </w:t>
      </w:r>
      <w:r>
        <w:rPr>
          <w:i/>
        </w:rPr>
        <w:t>obtainLocationConfig</w:t>
      </w:r>
      <w:r>
        <w:t>, if configured;</w:t>
      </w:r>
    </w:p>
    <w:p w:rsidR="003A72A3" w:rsidRDefault="003A72A3" w:rsidP="003A72A3">
      <w:pPr>
        <w:pStyle w:val="B2"/>
      </w:pPr>
      <w:r>
        <w:t>2&gt;</w:t>
      </w:r>
      <w:r>
        <w:tab/>
        <w:t xml:space="preserve">release </w:t>
      </w:r>
      <w:r>
        <w:rPr>
          <w:i/>
          <w:iCs/>
        </w:rPr>
        <w:t>idc-Config</w:t>
      </w:r>
      <w:r>
        <w:t>, if configured;</w:t>
      </w:r>
    </w:p>
    <w:p w:rsidR="003A72A3" w:rsidRDefault="003A72A3" w:rsidP="003A72A3">
      <w:pPr>
        <w:pStyle w:val="B2"/>
      </w:pPr>
      <w:r>
        <w:t>2&gt;</w:t>
      </w:r>
      <w:r>
        <w:tab/>
        <w:t xml:space="preserve">release </w:t>
      </w:r>
      <w:r>
        <w:rPr>
          <w:i/>
        </w:rPr>
        <w:t>measSubframePatternPCell</w:t>
      </w:r>
      <w:r>
        <w:t>, if configured;</w:t>
      </w:r>
    </w:p>
    <w:p w:rsidR="003A72A3" w:rsidRDefault="003A72A3" w:rsidP="003A72A3">
      <w:pPr>
        <w:pStyle w:val="B2"/>
      </w:pPr>
      <w:r>
        <w:t>2&gt;</w:t>
      </w:r>
      <w:r>
        <w:tab/>
        <w:t xml:space="preserve">release the entire SCG configuration, if configured, except for the DRB configuration (as configured by </w:t>
      </w:r>
      <w:r>
        <w:rPr>
          <w:i/>
        </w:rPr>
        <w:t>drb-ToAddModListSCG</w:t>
      </w:r>
      <w:r>
        <w:t>);</w:t>
      </w:r>
    </w:p>
    <w:p w:rsidR="003A72A3" w:rsidRDefault="003A72A3" w:rsidP="003A72A3">
      <w:pPr>
        <w:pStyle w:val="B2"/>
      </w:pPr>
      <w:r>
        <w:t>2&gt;</w:t>
      </w:r>
      <w:r>
        <w:tab/>
        <w:t xml:space="preserve">release </w:t>
      </w:r>
      <w:r>
        <w:rPr>
          <w:i/>
        </w:rPr>
        <w:t>naics-Info</w:t>
      </w:r>
      <w:r>
        <w:t xml:space="preserve"> for the PCell, if configured;</w:t>
      </w:r>
    </w:p>
    <w:p w:rsidR="003A72A3" w:rsidRDefault="003A72A3" w:rsidP="003A72A3">
      <w:pPr>
        <w:pStyle w:val="B2"/>
      </w:pPr>
      <w:r>
        <w:t>2&gt;</w:t>
      </w:r>
      <w:r>
        <w:tab/>
        <w:t>release the LWA configuration, if configured, as described in 5.6.14.3;</w:t>
      </w:r>
    </w:p>
    <w:p w:rsidR="003A72A3" w:rsidRDefault="003A72A3" w:rsidP="003A72A3">
      <w:pPr>
        <w:pStyle w:val="B2"/>
      </w:pPr>
      <w:r>
        <w:t>2&gt;</w:t>
      </w:r>
      <w:r>
        <w:tab/>
        <w:t>release the LWIP configuration, if configured, as described in 5.6.17.3;</w:t>
      </w:r>
    </w:p>
    <w:p w:rsidR="003A72A3" w:rsidRDefault="003A72A3" w:rsidP="003A72A3">
      <w:pPr>
        <w:pStyle w:val="B1"/>
      </w:pPr>
      <w:r>
        <w:t>1&gt;</w:t>
      </w:r>
      <w:r>
        <w:tab/>
        <w:t>apply the default physical channel configuration as specified in 9.2.4;</w:t>
      </w:r>
    </w:p>
    <w:p w:rsidR="003A72A3" w:rsidRDefault="003A72A3" w:rsidP="003A72A3">
      <w:pPr>
        <w:pStyle w:val="B1"/>
      </w:pPr>
      <w:r>
        <w:t>1&gt;</w:t>
      </w:r>
      <w:r>
        <w:tab/>
        <w:t>apply the default semi-persistent scheduling configuration as specified in 9.2.3;</w:t>
      </w:r>
    </w:p>
    <w:p w:rsidR="003A72A3" w:rsidRDefault="003A72A3" w:rsidP="003A72A3">
      <w:pPr>
        <w:pStyle w:val="B1"/>
      </w:pPr>
      <w:r>
        <w:t>1&gt;</w:t>
      </w:r>
      <w:r>
        <w:tab/>
        <w:t>apply the default MAC main configuration as specified in 9.2.2;</w:t>
      </w:r>
    </w:p>
    <w:p w:rsidR="003A72A3" w:rsidRDefault="003A72A3" w:rsidP="003A72A3">
      <w:pPr>
        <w:pStyle w:val="B1"/>
      </w:pPr>
      <w:r>
        <w:t>1&gt;</w:t>
      </w:r>
      <w:r>
        <w:tab/>
        <w:t>apply the CCCH configuration as specified in 9.1.1.2;</w:t>
      </w:r>
    </w:p>
    <w:p w:rsidR="003A72A3" w:rsidRDefault="003A72A3" w:rsidP="003A72A3">
      <w:pPr>
        <w:pStyle w:val="B1"/>
      </w:pPr>
      <w:r>
        <w:t>1&gt;</w:t>
      </w:r>
      <w:r>
        <w:tab/>
        <w:t xml:space="preserve">apply the </w:t>
      </w:r>
      <w:r>
        <w:rPr>
          <w:i/>
        </w:rPr>
        <w:t>timeAlignmentTimerCommon</w:t>
      </w:r>
      <w:r>
        <w:t xml:space="preserve"> included in </w:t>
      </w:r>
      <w:r>
        <w:rPr>
          <w:i/>
        </w:rPr>
        <w:t>SystemInformationBlockType2</w:t>
      </w:r>
      <w:r>
        <w:t>;</w:t>
      </w:r>
    </w:p>
    <w:p w:rsidR="003A72A3" w:rsidRDefault="003A72A3" w:rsidP="003A72A3">
      <w:pPr>
        <w:pStyle w:val="B1"/>
      </w:pPr>
      <w:r>
        <w:t>1&gt;</w:t>
      </w:r>
      <w:r>
        <w:tab/>
        <w:t>start timer T300;</w:t>
      </w:r>
    </w:p>
    <w:p w:rsidR="003A72A3" w:rsidRDefault="003A72A3" w:rsidP="003A72A3">
      <w:pPr>
        <w:pStyle w:val="B1"/>
      </w:pPr>
      <w:r>
        <w:t>1&gt;</w:t>
      </w:r>
      <w:r>
        <w:tab/>
        <w:t>if the UE is resuming an RRC connection:</w:t>
      </w:r>
    </w:p>
    <w:p w:rsidR="003A72A3" w:rsidRDefault="003A72A3" w:rsidP="003A72A3">
      <w:pPr>
        <w:pStyle w:val="B2"/>
      </w:pPr>
      <w:r>
        <w:t>2&gt;</w:t>
      </w:r>
      <w:r>
        <w:tab/>
        <w:t xml:space="preserve">initiate transmission of the </w:t>
      </w:r>
      <w:r>
        <w:rPr>
          <w:i/>
        </w:rPr>
        <w:t>RRCConnectionResumeRequest</w:t>
      </w:r>
      <w:r>
        <w:t xml:space="preserve"> message in accordance with 5.3.3.3a;</w:t>
      </w:r>
    </w:p>
    <w:p w:rsidR="003A72A3" w:rsidRDefault="003A72A3" w:rsidP="003A72A3">
      <w:pPr>
        <w:pStyle w:val="B1"/>
      </w:pPr>
      <w:r>
        <w:lastRenderedPageBreak/>
        <w:t>1&gt;</w:t>
      </w:r>
      <w:r>
        <w:tab/>
        <w:t>else:</w:t>
      </w:r>
    </w:p>
    <w:p w:rsidR="003A72A3" w:rsidRDefault="003A72A3" w:rsidP="003A72A3">
      <w:pPr>
        <w:pStyle w:val="B2"/>
      </w:pPr>
      <w:r>
        <w:t>2&gt;</w:t>
      </w:r>
      <w:r>
        <w:tab/>
        <w:t xml:space="preserve">if stored, discard the UE AS context and </w:t>
      </w:r>
      <w:r>
        <w:rPr>
          <w:i/>
        </w:rPr>
        <w:t>resumeIdentity</w:t>
      </w:r>
      <w:r>
        <w:t>;</w:t>
      </w:r>
    </w:p>
    <w:p w:rsidR="003A72A3" w:rsidRDefault="003A72A3" w:rsidP="003A72A3">
      <w:pPr>
        <w:pStyle w:val="B2"/>
      </w:pPr>
      <w:r>
        <w:t>2&gt;</w:t>
      </w:r>
      <w:r>
        <w:tab/>
        <w:t xml:space="preserve">initiate transmission of the </w:t>
      </w:r>
      <w:r>
        <w:rPr>
          <w:i/>
        </w:rPr>
        <w:t>RRCConnectionRequest</w:t>
      </w:r>
      <w:r>
        <w:t xml:space="preserve"> message in accordance with 5.3.3.3;</w:t>
      </w:r>
    </w:p>
    <w:p w:rsidR="003A72A3" w:rsidRDefault="003A72A3" w:rsidP="003A72A3">
      <w:pPr>
        <w:pStyle w:val="NO"/>
      </w:pPr>
      <w:r>
        <w:t>NOTE 2:</w:t>
      </w:r>
      <w:r>
        <w:tab/>
        <w:t xml:space="preserve">Upon initiating the connection establishment procedure, the UE is not required to ensure it maintains up to date system </w:t>
      </w:r>
      <w:smartTag w:uri="urn:schemas-microsoft-com:office:smarttags" w:element="PersonName">
        <w:r>
          <w:t>info</w:t>
        </w:r>
      </w:smartTag>
      <w:r>
        <w:t xml:space="preserve">rmation applicable only for UEs in RRC_IDLE state. However, the UE needs to perform system </w:t>
      </w:r>
      <w:smartTag w:uri="urn:schemas-microsoft-com:office:smarttags" w:element="PersonName">
        <w:r>
          <w:t>info</w:t>
        </w:r>
      </w:smartTag>
      <w:r>
        <w:t>rmation acquisition upon cell re-selection.</w:t>
      </w:r>
    </w:p>
    <w:p w:rsidR="003A72A3" w:rsidRDefault="003A72A3" w:rsidP="003A72A3">
      <w:r>
        <w:t>For NB-IoT, upon initiation of the procedure, the UE shall:</w:t>
      </w:r>
    </w:p>
    <w:p w:rsidR="003A72A3" w:rsidRDefault="003A72A3" w:rsidP="003A72A3">
      <w:pPr>
        <w:pStyle w:val="B1"/>
      </w:pPr>
      <w:r>
        <w:t>1&gt;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rsidR="003A72A3" w:rsidRDefault="003A72A3" w:rsidP="003A72A3">
      <w:pPr>
        <w:pStyle w:val="B1"/>
      </w:pPr>
      <w:r>
        <w:t>1&gt;</w:t>
      </w:r>
      <w:r>
        <w:tab/>
        <w:t>if the</w:t>
      </w:r>
      <w:r>
        <w:rPr>
          <w:i/>
        </w:rPr>
        <w:t xml:space="preserve"> </w:t>
      </w:r>
      <w:r>
        <w:t>UE</w:t>
      </w:r>
      <w:r>
        <w:rPr>
          <w:i/>
        </w:rPr>
        <w:t xml:space="preserve"> </w:t>
      </w:r>
      <w:r>
        <w:t>is establishing or resuming the RRC connection for mobile originating data;</w:t>
      </w:r>
      <w:r>
        <w:rPr>
          <w:i/>
        </w:rPr>
        <w:t xml:space="preserve"> </w:t>
      </w:r>
      <w:r>
        <w:t>or</w:t>
      </w:r>
    </w:p>
    <w:p w:rsidR="003A72A3" w:rsidRDefault="003A72A3" w:rsidP="003A72A3">
      <w:pPr>
        <w:pStyle w:val="B1"/>
      </w:pPr>
      <w:r>
        <w:t>1&gt;</w:t>
      </w:r>
      <w:r>
        <w:tab/>
        <w:t>if the</w:t>
      </w:r>
      <w:r>
        <w:rPr>
          <w:i/>
        </w:rPr>
        <w:t xml:space="preserve"> </w:t>
      </w:r>
      <w:r>
        <w:t>UE</w:t>
      </w:r>
      <w:r>
        <w:rPr>
          <w:i/>
        </w:rPr>
        <w:t xml:space="preserve"> </w:t>
      </w:r>
      <w:r>
        <w:t>is establishing or resuming the RRC connection for delay tolerant access;</w:t>
      </w:r>
      <w:r>
        <w:rPr>
          <w:i/>
        </w:rPr>
        <w:t xml:space="preserve"> </w:t>
      </w:r>
      <w:r>
        <w:t>or</w:t>
      </w:r>
    </w:p>
    <w:p w:rsidR="003A72A3" w:rsidRDefault="003A72A3" w:rsidP="003A72A3">
      <w:pPr>
        <w:pStyle w:val="B1"/>
      </w:pPr>
      <w:r>
        <w:t>1&gt;</w:t>
      </w:r>
      <w:r>
        <w:tab/>
        <w:t>if the</w:t>
      </w:r>
      <w:r>
        <w:rPr>
          <w:i/>
        </w:rPr>
        <w:t xml:space="preserve"> </w:t>
      </w:r>
      <w:r>
        <w:t>UE</w:t>
      </w:r>
      <w:r>
        <w:rPr>
          <w:i/>
        </w:rPr>
        <w:t xml:space="preserve"> </w:t>
      </w:r>
      <w:r>
        <w:t>is establishing or resuming the RRC connection for mobile originating signalling;</w:t>
      </w:r>
      <w:r>
        <w:rPr>
          <w:i/>
        </w:rPr>
        <w:t xml:space="preserve"> </w:t>
      </w:r>
    </w:p>
    <w:p w:rsidR="003A72A3" w:rsidRDefault="003A72A3" w:rsidP="003A72A3">
      <w:pPr>
        <w:pStyle w:val="B2"/>
      </w:pPr>
      <w:r>
        <w:t>2&gt;</w:t>
      </w:r>
      <w:r>
        <w:tab/>
        <w:t>perform access barring check as specified in 5.3.3.14;</w:t>
      </w:r>
    </w:p>
    <w:p w:rsidR="003A72A3" w:rsidRDefault="003A72A3" w:rsidP="003A72A3">
      <w:pPr>
        <w:pStyle w:val="B2"/>
      </w:pPr>
      <w:r>
        <w:rPr>
          <w:rFonts w:eastAsia="PMingLiU"/>
          <w:lang w:eastAsia="zh-TW"/>
        </w:rPr>
        <w:t>2&gt;</w:t>
      </w:r>
      <w:r>
        <w:rPr>
          <w:rFonts w:eastAsia="PMingLiU"/>
          <w:lang w:eastAsia="zh-TW"/>
        </w:rPr>
        <w:tab/>
      </w:r>
      <w:r>
        <w:t>if access to the cell is barred:</w:t>
      </w:r>
    </w:p>
    <w:p w:rsidR="003A72A3" w:rsidRDefault="003A72A3" w:rsidP="003A72A3">
      <w:pPr>
        <w:pStyle w:val="B3"/>
        <w:rPr>
          <w:lang w:eastAsia="zh-TW"/>
        </w:rPr>
      </w:pPr>
      <w:r>
        <w:rPr>
          <w:lang w:eastAsia="zh-TW"/>
        </w:rPr>
        <w:t>3&gt;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rsidR="003A72A3" w:rsidRDefault="003A72A3" w:rsidP="003A72A3">
      <w:pPr>
        <w:pStyle w:val="B1"/>
        <w:rPr>
          <w:lang w:eastAsia="x-none"/>
        </w:rPr>
      </w:pPr>
      <w:r>
        <w:t>1&gt;</w:t>
      </w:r>
      <w:r>
        <w:tab/>
        <w:t>apply the default physical channel configuration as specified in 9.2.4;</w:t>
      </w:r>
    </w:p>
    <w:p w:rsidR="003A72A3" w:rsidRDefault="003A72A3" w:rsidP="003A72A3">
      <w:pPr>
        <w:pStyle w:val="B1"/>
      </w:pPr>
      <w:r>
        <w:t>1&gt;</w:t>
      </w:r>
      <w:r>
        <w:tab/>
        <w:t>apply the default MAC main configuration as specified in 9.2.2;</w:t>
      </w:r>
    </w:p>
    <w:p w:rsidR="003A72A3" w:rsidRDefault="003A72A3" w:rsidP="003A72A3">
      <w:pPr>
        <w:pStyle w:val="B1"/>
      </w:pPr>
      <w:r>
        <w:t>1&gt;</w:t>
      </w:r>
      <w:r>
        <w:tab/>
        <w:t>apply the CCCH configuration as specified in 9.1.1.2;</w:t>
      </w:r>
    </w:p>
    <w:p w:rsidR="003A72A3" w:rsidRDefault="003A72A3" w:rsidP="003A72A3">
      <w:pPr>
        <w:pStyle w:val="B1"/>
      </w:pPr>
      <w:r>
        <w:t>1&gt;</w:t>
      </w:r>
      <w:r>
        <w:tab/>
        <w:t>start timer T300;</w:t>
      </w:r>
    </w:p>
    <w:p w:rsidR="003A72A3" w:rsidRDefault="003A72A3" w:rsidP="003A72A3">
      <w:pPr>
        <w:pStyle w:val="B1"/>
      </w:pPr>
      <w:r>
        <w:t>1&gt;</w:t>
      </w:r>
      <w:r>
        <w:tab/>
      </w:r>
      <w:r>
        <w:tab/>
        <w:t>if the UE is establishing an RRC connection:</w:t>
      </w:r>
    </w:p>
    <w:p w:rsidR="003A72A3" w:rsidRDefault="003A72A3" w:rsidP="003A72A3">
      <w:pPr>
        <w:pStyle w:val="B2"/>
      </w:pPr>
      <w:r>
        <w:t>2&gt;</w:t>
      </w:r>
      <w:r>
        <w:tab/>
        <w:t xml:space="preserve">initiate transmission of the </w:t>
      </w:r>
      <w:r>
        <w:rPr>
          <w:rStyle w:val="B1Char1"/>
          <w:i/>
          <w:iCs/>
        </w:rPr>
        <w:t>RRCConnectionRequest</w:t>
      </w:r>
      <w:r>
        <w:t xml:space="preserve"> message in accordance with 5.3.3.3;</w:t>
      </w:r>
    </w:p>
    <w:p w:rsidR="003A72A3" w:rsidRDefault="003A72A3" w:rsidP="003A72A3">
      <w:pPr>
        <w:pStyle w:val="B1"/>
      </w:pPr>
      <w:r>
        <w:t>1&gt;</w:t>
      </w:r>
      <w:r>
        <w:tab/>
        <w:t>else if the UE is resuming an RRC connection:</w:t>
      </w:r>
    </w:p>
    <w:p w:rsidR="003A72A3" w:rsidRDefault="003A72A3" w:rsidP="003A72A3">
      <w:pPr>
        <w:pStyle w:val="B2"/>
      </w:pPr>
      <w:r>
        <w:t>2&gt;</w:t>
      </w:r>
      <w:r>
        <w:tab/>
        <w:t xml:space="preserve">initiate transmission of the </w:t>
      </w:r>
      <w:r>
        <w:rPr>
          <w:i/>
        </w:rPr>
        <w:t>RRCConnectionResumeRequest</w:t>
      </w:r>
      <w:r>
        <w:t xml:space="preserve"> message in accordance with 5.3.3.3a;</w:t>
      </w:r>
    </w:p>
    <w:p w:rsidR="003A72A3" w:rsidRDefault="003A72A3" w:rsidP="003A72A3">
      <w:pPr>
        <w:pStyle w:val="NO"/>
      </w:pPr>
      <w:r>
        <w:t>NOTE 3:</w:t>
      </w:r>
      <w:r>
        <w:tab/>
        <w:t xml:space="preserve">Upon initiating the connection establishment or resumption procedure, the UE is not required to ensure it maintains up to date system </w:t>
      </w:r>
      <w:smartTag w:uri="urn:schemas-microsoft-com:office:smarttags" w:element="PersonName">
        <w:r>
          <w:t>info</w:t>
        </w:r>
      </w:smartTag>
      <w:r>
        <w:t xml:space="preserve">rmation applicable only for UEs in RRC_IDLE state. However, the UE needs to perform system </w:t>
      </w:r>
      <w:smartTag w:uri="urn:schemas-microsoft-com:office:smarttags" w:element="PersonName">
        <w:r>
          <w:t>info</w:t>
        </w:r>
      </w:smartTag>
      <w:r>
        <w:t>rmation acquisition upon cell re-selection.</w:t>
      </w:r>
    </w:p>
    <w:p w:rsidR="00CD4C7B" w:rsidRPr="006E13D1" w:rsidRDefault="00CD4C7B" w:rsidP="00CD4C7B"/>
    <w:p w:rsidR="00CD4C7B" w:rsidRDefault="00CD4C7B" w:rsidP="00CD4C7B"/>
    <w:p w:rsidR="00080512" w:rsidRPr="00CD4C7B" w:rsidRDefault="00080512" w:rsidP="00CD4C7B"/>
    <w:sectPr w:rsidR="00080512" w:rsidRPr="00CD4C7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D32" w:rsidRDefault="008F3D32">
      <w:r>
        <w:separator/>
      </w:r>
    </w:p>
  </w:endnote>
  <w:endnote w:type="continuationSeparator" w:id="0">
    <w:p w:rsidR="008F3D32" w:rsidRDefault="008F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6E1" w:rsidRDefault="00225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6E1" w:rsidRDefault="002256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6E1" w:rsidRDefault="00225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D32" w:rsidRDefault="008F3D32">
      <w:r>
        <w:separator/>
      </w:r>
    </w:p>
  </w:footnote>
  <w:footnote w:type="continuationSeparator" w:id="0">
    <w:p w:rsidR="008F3D32" w:rsidRDefault="008F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6E1" w:rsidRDefault="00225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6E1" w:rsidRDefault="002256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6E1" w:rsidRDefault="002256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A3E0129"/>
    <w:multiLevelType w:val="hybridMultilevel"/>
    <w:tmpl w:val="60D2EAC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212"/>
    <w:rsid w:val="00033397"/>
    <w:rsid w:val="00040095"/>
    <w:rsid w:val="00080512"/>
    <w:rsid w:val="00090468"/>
    <w:rsid w:val="000B7BCF"/>
    <w:rsid w:val="000C522B"/>
    <w:rsid w:val="000D58AB"/>
    <w:rsid w:val="00150754"/>
    <w:rsid w:val="001741A0"/>
    <w:rsid w:val="00194CD0"/>
    <w:rsid w:val="001A63AC"/>
    <w:rsid w:val="001B46BB"/>
    <w:rsid w:val="001B49C9"/>
    <w:rsid w:val="001F168B"/>
    <w:rsid w:val="001F7831"/>
    <w:rsid w:val="00204045"/>
    <w:rsid w:val="00224123"/>
    <w:rsid w:val="002256E1"/>
    <w:rsid w:val="0022606D"/>
    <w:rsid w:val="00234965"/>
    <w:rsid w:val="002747EC"/>
    <w:rsid w:val="002855BF"/>
    <w:rsid w:val="002F0D22"/>
    <w:rsid w:val="003172DC"/>
    <w:rsid w:val="00326069"/>
    <w:rsid w:val="0035462D"/>
    <w:rsid w:val="003A72A3"/>
    <w:rsid w:val="003B40AD"/>
    <w:rsid w:val="003C4E37"/>
    <w:rsid w:val="003E16BE"/>
    <w:rsid w:val="00401855"/>
    <w:rsid w:val="00477455"/>
    <w:rsid w:val="004D3578"/>
    <w:rsid w:val="004D380D"/>
    <w:rsid w:val="004D519D"/>
    <w:rsid w:val="004E213A"/>
    <w:rsid w:val="00503171"/>
    <w:rsid w:val="00506C28"/>
    <w:rsid w:val="00534DA0"/>
    <w:rsid w:val="00543E6C"/>
    <w:rsid w:val="00565087"/>
    <w:rsid w:val="0056573F"/>
    <w:rsid w:val="00575B75"/>
    <w:rsid w:val="00611566"/>
    <w:rsid w:val="00646D99"/>
    <w:rsid w:val="00656910"/>
    <w:rsid w:val="006C66D8"/>
    <w:rsid w:val="006D1E24"/>
    <w:rsid w:val="006D2343"/>
    <w:rsid w:val="006E1417"/>
    <w:rsid w:val="006F6A2C"/>
    <w:rsid w:val="00734A5B"/>
    <w:rsid w:val="00744E76"/>
    <w:rsid w:val="00757D40"/>
    <w:rsid w:val="00781F0F"/>
    <w:rsid w:val="0078727C"/>
    <w:rsid w:val="0079049D"/>
    <w:rsid w:val="007B18D8"/>
    <w:rsid w:val="007C095F"/>
    <w:rsid w:val="008028A4"/>
    <w:rsid w:val="0082193D"/>
    <w:rsid w:val="008768CA"/>
    <w:rsid w:val="00877EF9"/>
    <w:rsid w:val="00880559"/>
    <w:rsid w:val="008B5306"/>
    <w:rsid w:val="008F3D32"/>
    <w:rsid w:val="0090271F"/>
    <w:rsid w:val="00902DB9"/>
    <w:rsid w:val="0090466A"/>
    <w:rsid w:val="00936071"/>
    <w:rsid w:val="00942EC2"/>
    <w:rsid w:val="00961B32"/>
    <w:rsid w:val="00974BB0"/>
    <w:rsid w:val="009A0AF3"/>
    <w:rsid w:val="009B07CD"/>
    <w:rsid w:val="009C19E9"/>
    <w:rsid w:val="00A10F02"/>
    <w:rsid w:val="00A204CA"/>
    <w:rsid w:val="00A53724"/>
    <w:rsid w:val="00A82346"/>
    <w:rsid w:val="00A9671C"/>
    <w:rsid w:val="00AA1553"/>
    <w:rsid w:val="00B15449"/>
    <w:rsid w:val="00B47FD1"/>
    <w:rsid w:val="00C12B51"/>
    <w:rsid w:val="00C24650"/>
    <w:rsid w:val="00C33079"/>
    <w:rsid w:val="00C83A13"/>
    <w:rsid w:val="00C92967"/>
    <w:rsid w:val="00CA3D0C"/>
    <w:rsid w:val="00CA654B"/>
    <w:rsid w:val="00CD4C7B"/>
    <w:rsid w:val="00D015CB"/>
    <w:rsid w:val="00D738D6"/>
    <w:rsid w:val="00D80795"/>
    <w:rsid w:val="00D87E00"/>
    <w:rsid w:val="00D9134D"/>
    <w:rsid w:val="00D96D11"/>
    <w:rsid w:val="00DA7A03"/>
    <w:rsid w:val="00DB1818"/>
    <w:rsid w:val="00DC309B"/>
    <w:rsid w:val="00DC4DA2"/>
    <w:rsid w:val="00E62835"/>
    <w:rsid w:val="00E77645"/>
    <w:rsid w:val="00E83697"/>
    <w:rsid w:val="00EA01BF"/>
    <w:rsid w:val="00EC326C"/>
    <w:rsid w:val="00EC4A25"/>
    <w:rsid w:val="00F025A2"/>
    <w:rsid w:val="00F07388"/>
    <w:rsid w:val="00F2026E"/>
    <w:rsid w:val="00F2210A"/>
    <w:rsid w:val="00F37743"/>
    <w:rsid w:val="00F40054"/>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38B94D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50754"/>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A72A3"/>
    <w:rPr>
      <w:rFonts w:ascii="Arial" w:hAnsi="Arial"/>
      <w:sz w:val="24"/>
      <w:lang w:eastAsia="en-US"/>
    </w:rPr>
  </w:style>
  <w:style w:type="paragraph" w:styleId="CommentText">
    <w:name w:val="annotation text"/>
    <w:basedOn w:val="Normal"/>
    <w:link w:val="CommentTextChar"/>
    <w:uiPriority w:val="99"/>
    <w:unhideWhenUsed/>
    <w:rsid w:val="003A72A3"/>
    <w:rPr>
      <w:lang w:eastAsia="x-none"/>
    </w:rPr>
  </w:style>
  <w:style w:type="character" w:customStyle="1" w:styleId="CommentTextChar">
    <w:name w:val="Comment Text Char"/>
    <w:basedOn w:val="DefaultParagraphFont"/>
    <w:link w:val="CommentText"/>
    <w:uiPriority w:val="99"/>
    <w:rsid w:val="003A72A3"/>
    <w:rPr>
      <w:lang w:eastAsia="x-none"/>
    </w:rPr>
  </w:style>
  <w:style w:type="character" w:customStyle="1" w:styleId="NOChar">
    <w:name w:val="NO Char"/>
    <w:link w:val="NO"/>
    <w:locked/>
    <w:rsid w:val="003A72A3"/>
    <w:rPr>
      <w:lang w:eastAsia="en-US"/>
    </w:rPr>
  </w:style>
  <w:style w:type="character" w:customStyle="1" w:styleId="B1Char1">
    <w:name w:val="B1 Char1"/>
    <w:link w:val="B1"/>
    <w:locked/>
    <w:rsid w:val="003A72A3"/>
    <w:rPr>
      <w:lang w:eastAsia="en-US"/>
    </w:rPr>
  </w:style>
  <w:style w:type="character" w:customStyle="1" w:styleId="B2Char">
    <w:name w:val="B2 Char"/>
    <w:link w:val="B2"/>
    <w:locked/>
    <w:rsid w:val="003A72A3"/>
    <w:rPr>
      <w:lang w:eastAsia="en-US"/>
    </w:rPr>
  </w:style>
  <w:style w:type="character" w:customStyle="1" w:styleId="B3Char2">
    <w:name w:val="B3 Char2"/>
    <w:link w:val="B3"/>
    <w:locked/>
    <w:rsid w:val="003A72A3"/>
    <w:rPr>
      <w:lang w:eastAsia="en-US"/>
    </w:rPr>
  </w:style>
  <w:style w:type="character" w:customStyle="1" w:styleId="B4Char">
    <w:name w:val="B4 Char"/>
    <w:link w:val="B4"/>
    <w:locked/>
    <w:rsid w:val="003A72A3"/>
    <w:rPr>
      <w:lang w:eastAsia="en-US"/>
    </w:rPr>
  </w:style>
  <w:style w:type="character" w:customStyle="1" w:styleId="B5Char">
    <w:name w:val="B5 Char"/>
    <w:link w:val="B5"/>
    <w:locked/>
    <w:rsid w:val="003A72A3"/>
    <w:rPr>
      <w:lang w:eastAsia="en-US"/>
    </w:rPr>
  </w:style>
  <w:style w:type="character" w:customStyle="1" w:styleId="B6Char">
    <w:name w:val="B6 Char"/>
    <w:link w:val="B6"/>
    <w:locked/>
    <w:rsid w:val="003A72A3"/>
    <w:rPr>
      <w:lang w:eastAsia="ja-JP"/>
    </w:rPr>
  </w:style>
  <w:style w:type="paragraph" w:customStyle="1" w:styleId="B6">
    <w:name w:val="B6"/>
    <w:basedOn w:val="B5"/>
    <w:link w:val="B6Char"/>
    <w:rsid w:val="003A72A3"/>
    <w:pPr>
      <w:overflowPunct w:val="0"/>
      <w:autoSpaceDE w:val="0"/>
      <w:autoSpaceDN w:val="0"/>
      <w:adjustRightInd w:val="0"/>
      <w:ind w:left="1985"/>
    </w:pPr>
    <w:rPr>
      <w:lang w:eastAsia="ja-JP"/>
    </w:rPr>
  </w:style>
  <w:style w:type="character" w:styleId="CommentReference">
    <w:name w:val="annotation reference"/>
    <w:uiPriority w:val="99"/>
    <w:unhideWhenUsed/>
    <w:rsid w:val="003A72A3"/>
    <w:rPr>
      <w:sz w:val="16"/>
    </w:rPr>
  </w:style>
  <w:style w:type="paragraph" w:styleId="BalloonText">
    <w:name w:val="Balloon Text"/>
    <w:basedOn w:val="Normal"/>
    <w:link w:val="BalloonTextChar"/>
    <w:rsid w:val="003A72A3"/>
    <w:pPr>
      <w:spacing w:after="0"/>
    </w:pPr>
    <w:rPr>
      <w:rFonts w:ascii="Segoe UI" w:hAnsi="Segoe UI" w:cs="Segoe UI"/>
      <w:sz w:val="18"/>
      <w:szCs w:val="18"/>
    </w:rPr>
  </w:style>
  <w:style w:type="character" w:customStyle="1" w:styleId="BalloonTextChar">
    <w:name w:val="Balloon Text Char"/>
    <w:basedOn w:val="DefaultParagraphFont"/>
    <w:link w:val="BalloonText"/>
    <w:rsid w:val="003A72A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011110">
      <w:bodyDiv w:val="1"/>
      <w:marLeft w:val="0"/>
      <w:marRight w:val="0"/>
      <w:marTop w:val="0"/>
      <w:marBottom w:val="0"/>
      <w:divBdr>
        <w:top w:val="none" w:sz="0" w:space="0" w:color="auto"/>
        <w:left w:val="none" w:sz="0" w:space="0" w:color="auto"/>
        <w:bottom w:val="none" w:sz="0" w:space="0" w:color="auto"/>
        <w:right w:val="none" w:sz="0" w:space="0" w:color="auto"/>
      </w:divBdr>
    </w:div>
    <w:div w:id="2012834849">
      <w:bodyDiv w:val="1"/>
      <w:marLeft w:val="0"/>
      <w:marRight w:val="0"/>
      <w:marTop w:val="0"/>
      <w:marBottom w:val="0"/>
      <w:divBdr>
        <w:top w:val="none" w:sz="0" w:space="0" w:color="auto"/>
        <w:left w:val="none" w:sz="0" w:space="0" w:color="auto"/>
        <w:bottom w:val="none" w:sz="0" w:space="0" w:color="auto"/>
        <w:right w:val="none" w:sz="0" w:space="0" w:color="auto"/>
      </w:divBdr>
    </w:div>
    <w:div w:id="213459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1884</Words>
  <Characters>15265</Characters>
  <Application>Microsoft Office Word</Application>
  <DocSecurity>0</DocSecurity>
  <Lines>127</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2017-02-03T10:05:00Z</dcterms:created>
  <dcterms:modified xsi:type="dcterms:W3CDTF">2017-02-03T10:05:00Z</dcterms:modified>
</cp:coreProperties>
</file>